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FD93A" w14:textId="5B08B7EC" w:rsidR="00F036CE" w:rsidRPr="00FE2D85" w:rsidRDefault="00F036CE" w:rsidP="00247653">
      <w:pPr>
        <w:pStyle w:val="CRCoverPage"/>
        <w:tabs>
          <w:tab w:val="right" w:pos="9639"/>
        </w:tabs>
        <w:spacing w:after="0"/>
        <w:rPr>
          <w:b/>
          <w:i/>
          <w:noProof/>
          <w:sz w:val="28"/>
        </w:rPr>
      </w:pPr>
      <w:r w:rsidRPr="00FE2D85">
        <w:rPr>
          <w:b/>
          <w:noProof/>
          <w:sz w:val="24"/>
        </w:rPr>
        <w:t>3GPP TSG-WG SA2 Meeting # 16</w:t>
      </w:r>
      <w:r w:rsidR="00EF1585">
        <w:rPr>
          <w:b/>
          <w:noProof/>
          <w:sz w:val="24"/>
        </w:rPr>
        <w:t>7</w:t>
      </w:r>
      <w:r w:rsidRPr="00FE2D85">
        <w:rPr>
          <w:b/>
          <w:i/>
          <w:noProof/>
          <w:sz w:val="28"/>
        </w:rPr>
        <w:tab/>
      </w:r>
      <w:r w:rsidR="00AC7B9F" w:rsidRPr="00AC7B9F">
        <w:rPr>
          <w:b/>
          <w:bCs/>
          <w:i/>
          <w:noProof/>
          <w:sz w:val="28"/>
        </w:rPr>
        <w:t>S2-2501879</w:t>
      </w:r>
    </w:p>
    <w:p w14:paraId="119D6C33" w14:textId="424AFBD9" w:rsidR="00F036CE" w:rsidRDefault="00EE4FD7" w:rsidP="00F036CE">
      <w:pPr>
        <w:pStyle w:val="CRCoverPage"/>
        <w:outlineLvl w:val="0"/>
        <w:rPr>
          <w:b/>
          <w:noProof/>
          <w:sz w:val="24"/>
        </w:rPr>
      </w:pPr>
      <w:r w:rsidRPr="00EE4FD7">
        <w:rPr>
          <w:b/>
          <w:noProof/>
          <w:sz w:val="24"/>
        </w:rPr>
        <w:t>17 – 21 February, 2025, Athens, Greece</w:t>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79A933" w14:textId="77777777" w:rsidTr="00547111">
        <w:tc>
          <w:tcPr>
            <w:tcW w:w="9641" w:type="dxa"/>
            <w:gridSpan w:val="9"/>
            <w:tcBorders>
              <w:top w:val="single" w:sz="4" w:space="0" w:color="auto"/>
              <w:left w:val="single" w:sz="4" w:space="0" w:color="auto"/>
              <w:right w:val="single" w:sz="4" w:space="0" w:color="auto"/>
            </w:tcBorders>
          </w:tcPr>
          <w:p w14:paraId="2372E2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E980EDF" w14:textId="77777777" w:rsidTr="00547111">
        <w:tc>
          <w:tcPr>
            <w:tcW w:w="9641" w:type="dxa"/>
            <w:gridSpan w:val="9"/>
            <w:tcBorders>
              <w:left w:val="single" w:sz="4" w:space="0" w:color="auto"/>
              <w:right w:val="single" w:sz="4" w:space="0" w:color="auto"/>
            </w:tcBorders>
          </w:tcPr>
          <w:p w14:paraId="1B5CB4FD" w14:textId="77777777" w:rsidR="001E41F3" w:rsidRDefault="001E41F3">
            <w:pPr>
              <w:pStyle w:val="CRCoverPage"/>
              <w:spacing w:after="0"/>
              <w:jc w:val="center"/>
              <w:rPr>
                <w:noProof/>
              </w:rPr>
            </w:pPr>
            <w:r>
              <w:rPr>
                <w:b/>
                <w:noProof/>
                <w:sz w:val="32"/>
              </w:rPr>
              <w:t>CHANGE REQUEST</w:t>
            </w:r>
          </w:p>
        </w:tc>
      </w:tr>
      <w:tr w:rsidR="001E41F3" w14:paraId="45932EEC" w14:textId="77777777" w:rsidTr="00547111">
        <w:tc>
          <w:tcPr>
            <w:tcW w:w="9641" w:type="dxa"/>
            <w:gridSpan w:val="9"/>
            <w:tcBorders>
              <w:left w:val="single" w:sz="4" w:space="0" w:color="auto"/>
              <w:right w:val="single" w:sz="4" w:space="0" w:color="auto"/>
            </w:tcBorders>
          </w:tcPr>
          <w:p w14:paraId="3A7F6D5C" w14:textId="77777777" w:rsidR="001E41F3" w:rsidRDefault="001E41F3">
            <w:pPr>
              <w:pStyle w:val="CRCoverPage"/>
              <w:spacing w:after="0"/>
              <w:rPr>
                <w:noProof/>
                <w:sz w:val="8"/>
                <w:szCs w:val="8"/>
              </w:rPr>
            </w:pPr>
          </w:p>
        </w:tc>
      </w:tr>
      <w:tr w:rsidR="001E41F3" w14:paraId="166D9A68" w14:textId="77777777" w:rsidTr="00547111">
        <w:tc>
          <w:tcPr>
            <w:tcW w:w="142" w:type="dxa"/>
            <w:tcBorders>
              <w:left w:val="single" w:sz="4" w:space="0" w:color="auto"/>
            </w:tcBorders>
          </w:tcPr>
          <w:p w14:paraId="3A7BFF08" w14:textId="77777777" w:rsidR="001E41F3" w:rsidRDefault="001E41F3">
            <w:pPr>
              <w:pStyle w:val="CRCoverPage"/>
              <w:spacing w:after="0"/>
              <w:jc w:val="right"/>
              <w:rPr>
                <w:noProof/>
              </w:rPr>
            </w:pPr>
          </w:p>
        </w:tc>
        <w:tc>
          <w:tcPr>
            <w:tcW w:w="1559" w:type="dxa"/>
            <w:shd w:val="pct30" w:color="FFFF00" w:fill="auto"/>
          </w:tcPr>
          <w:p w14:paraId="41F3B3F1" w14:textId="21CA2F6E" w:rsidR="001E41F3" w:rsidRPr="00410371" w:rsidRDefault="00DD7469" w:rsidP="00AC7B9F">
            <w:pPr>
              <w:pStyle w:val="CRCoverPage"/>
              <w:spacing w:after="0"/>
              <w:jc w:val="center"/>
              <w:rPr>
                <w:b/>
                <w:noProof/>
                <w:sz w:val="28"/>
              </w:rPr>
            </w:pPr>
            <w:r>
              <w:rPr>
                <w:b/>
                <w:noProof/>
                <w:sz w:val="28"/>
              </w:rPr>
              <w:t>23.</w:t>
            </w:r>
            <w:r w:rsidR="00EC63D6">
              <w:rPr>
                <w:b/>
                <w:noProof/>
                <w:sz w:val="28"/>
              </w:rPr>
              <w:t>228</w:t>
            </w:r>
          </w:p>
        </w:tc>
        <w:tc>
          <w:tcPr>
            <w:tcW w:w="709" w:type="dxa"/>
          </w:tcPr>
          <w:p w14:paraId="3D4AFC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1B6B8" w14:textId="0C8E1A0F" w:rsidR="001E41F3" w:rsidRPr="00C66C47" w:rsidRDefault="00AC7B9F" w:rsidP="00AC7B9F">
            <w:pPr>
              <w:pStyle w:val="CRCoverPage"/>
              <w:spacing w:after="0"/>
              <w:jc w:val="center"/>
              <w:rPr>
                <w:b/>
                <w:bCs/>
                <w:noProof/>
                <w:sz w:val="28"/>
                <w:szCs w:val="28"/>
              </w:rPr>
            </w:pPr>
            <w:r w:rsidRPr="00AC7B9F">
              <w:rPr>
                <w:b/>
                <w:noProof/>
                <w:sz w:val="28"/>
              </w:rPr>
              <w:t>1592</w:t>
            </w:r>
          </w:p>
        </w:tc>
        <w:tc>
          <w:tcPr>
            <w:tcW w:w="709" w:type="dxa"/>
          </w:tcPr>
          <w:p w14:paraId="085B6D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8BBF4C" w14:textId="52D80F60" w:rsidR="001E41F3" w:rsidRPr="00410371" w:rsidRDefault="00EC63D6" w:rsidP="00E13F3D">
            <w:pPr>
              <w:pStyle w:val="CRCoverPage"/>
              <w:spacing w:after="0"/>
              <w:jc w:val="center"/>
              <w:rPr>
                <w:b/>
                <w:noProof/>
              </w:rPr>
            </w:pPr>
            <w:r>
              <w:rPr>
                <w:b/>
                <w:noProof/>
                <w:sz w:val="28"/>
              </w:rPr>
              <w:t>-</w:t>
            </w:r>
          </w:p>
        </w:tc>
        <w:tc>
          <w:tcPr>
            <w:tcW w:w="2410" w:type="dxa"/>
          </w:tcPr>
          <w:p w14:paraId="2A369B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E8A6A9" w14:textId="0D6C9C02" w:rsidR="001E41F3" w:rsidRPr="00410371" w:rsidRDefault="002F672C">
            <w:pPr>
              <w:pStyle w:val="CRCoverPage"/>
              <w:spacing w:after="0"/>
              <w:jc w:val="center"/>
              <w:rPr>
                <w:noProof/>
                <w:sz w:val="28"/>
              </w:rPr>
            </w:pPr>
            <w:r>
              <w:rPr>
                <w:b/>
                <w:noProof/>
                <w:sz w:val="28"/>
              </w:rPr>
              <w:t>1</w:t>
            </w:r>
            <w:r w:rsidR="00AC7D26">
              <w:rPr>
                <w:b/>
                <w:noProof/>
                <w:sz w:val="28"/>
              </w:rPr>
              <w:t>9</w:t>
            </w:r>
            <w:r>
              <w:rPr>
                <w:b/>
                <w:noProof/>
                <w:sz w:val="28"/>
              </w:rPr>
              <w:t>.</w:t>
            </w:r>
            <w:r w:rsidR="00AC7D26">
              <w:rPr>
                <w:b/>
                <w:noProof/>
                <w:sz w:val="28"/>
              </w:rPr>
              <w:t>1</w:t>
            </w:r>
            <w:r w:rsidR="00213B7F">
              <w:rPr>
                <w:b/>
                <w:noProof/>
                <w:sz w:val="28"/>
              </w:rPr>
              <w:t>.0</w:t>
            </w:r>
          </w:p>
        </w:tc>
        <w:tc>
          <w:tcPr>
            <w:tcW w:w="143" w:type="dxa"/>
            <w:tcBorders>
              <w:right w:val="single" w:sz="4" w:space="0" w:color="auto"/>
            </w:tcBorders>
          </w:tcPr>
          <w:p w14:paraId="774E6B0C" w14:textId="77777777" w:rsidR="001E41F3" w:rsidRDefault="001E41F3">
            <w:pPr>
              <w:pStyle w:val="CRCoverPage"/>
              <w:spacing w:after="0"/>
              <w:rPr>
                <w:noProof/>
              </w:rPr>
            </w:pPr>
          </w:p>
        </w:tc>
      </w:tr>
      <w:tr w:rsidR="001E41F3" w14:paraId="151297B8" w14:textId="77777777" w:rsidTr="00547111">
        <w:tc>
          <w:tcPr>
            <w:tcW w:w="9641" w:type="dxa"/>
            <w:gridSpan w:val="9"/>
            <w:tcBorders>
              <w:left w:val="single" w:sz="4" w:space="0" w:color="auto"/>
              <w:right w:val="single" w:sz="4" w:space="0" w:color="auto"/>
            </w:tcBorders>
          </w:tcPr>
          <w:p w14:paraId="05C942C1" w14:textId="77777777" w:rsidR="001E41F3" w:rsidRDefault="001E41F3">
            <w:pPr>
              <w:pStyle w:val="CRCoverPage"/>
              <w:spacing w:after="0"/>
              <w:rPr>
                <w:noProof/>
              </w:rPr>
            </w:pPr>
          </w:p>
        </w:tc>
      </w:tr>
      <w:tr w:rsidR="001E41F3" w14:paraId="629C482A" w14:textId="77777777" w:rsidTr="00547111">
        <w:tc>
          <w:tcPr>
            <w:tcW w:w="9641" w:type="dxa"/>
            <w:gridSpan w:val="9"/>
            <w:tcBorders>
              <w:top w:val="single" w:sz="4" w:space="0" w:color="auto"/>
            </w:tcBorders>
          </w:tcPr>
          <w:p w14:paraId="05532A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50FA6BC0" w14:textId="77777777" w:rsidTr="00547111">
        <w:tc>
          <w:tcPr>
            <w:tcW w:w="9641" w:type="dxa"/>
            <w:gridSpan w:val="9"/>
          </w:tcPr>
          <w:p w14:paraId="20895E7C" w14:textId="77777777" w:rsidR="001E41F3" w:rsidRDefault="001E41F3">
            <w:pPr>
              <w:pStyle w:val="CRCoverPage"/>
              <w:spacing w:after="0"/>
              <w:rPr>
                <w:noProof/>
                <w:sz w:val="8"/>
                <w:szCs w:val="8"/>
              </w:rPr>
            </w:pPr>
          </w:p>
        </w:tc>
      </w:tr>
    </w:tbl>
    <w:p w14:paraId="3204812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78479CB" w14:textId="77777777" w:rsidTr="00490806">
        <w:tc>
          <w:tcPr>
            <w:tcW w:w="2835" w:type="dxa"/>
          </w:tcPr>
          <w:p w14:paraId="71DAF421"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77D47CB6"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15385"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6CADE377"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C3760" w14:textId="6C131358" w:rsidR="002F672C" w:rsidRDefault="00EC63D6" w:rsidP="00490806">
            <w:pPr>
              <w:pStyle w:val="CRCoverPage"/>
              <w:spacing w:after="0"/>
              <w:jc w:val="center"/>
              <w:rPr>
                <w:b/>
                <w:caps/>
                <w:noProof/>
              </w:rPr>
            </w:pPr>
            <w:r>
              <w:rPr>
                <w:b/>
                <w:bCs/>
                <w:caps/>
                <w:noProof/>
              </w:rPr>
              <w:t>X</w:t>
            </w:r>
          </w:p>
        </w:tc>
        <w:tc>
          <w:tcPr>
            <w:tcW w:w="2126" w:type="dxa"/>
          </w:tcPr>
          <w:p w14:paraId="17E5547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7077E" w14:textId="77777777" w:rsidR="002F672C" w:rsidRDefault="002F672C" w:rsidP="00490806">
            <w:pPr>
              <w:pStyle w:val="CRCoverPage"/>
              <w:spacing w:after="0"/>
              <w:jc w:val="center"/>
              <w:rPr>
                <w:b/>
                <w:caps/>
                <w:noProof/>
              </w:rPr>
            </w:pPr>
          </w:p>
        </w:tc>
        <w:tc>
          <w:tcPr>
            <w:tcW w:w="1418" w:type="dxa"/>
            <w:tcBorders>
              <w:left w:val="nil"/>
            </w:tcBorders>
          </w:tcPr>
          <w:p w14:paraId="61173C9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B9809" w14:textId="77777777" w:rsidR="002F672C" w:rsidRDefault="002F4150" w:rsidP="00490806">
            <w:pPr>
              <w:pStyle w:val="CRCoverPage"/>
              <w:spacing w:after="0"/>
              <w:jc w:val="center"/>
              <w:rPr>
                <w:b/>
                <w:bCs/>
                <w:caps/>
                <w:noProof/>
              </w:rPr>
            </w:pPr>
            <w:r>
              <w:rPr>
                <w:b/>
                <w:bCs/>
                <w:caps/>
                <w:noProof/>
              </w:rPr>
              <w:t>X</w:t>
            </w:r>
          </w:p>
        </w:tc>
      </w:tr>
    </w:tbl>
    <w:p w14:paraId="4041497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DF29AE4" w14:textId="77777777" w:rsidTr="00490806">
        <w:tc>
          <w:tcPr>
            <w:tcW w:w="9640" w:type="dxa"/>
            <w:gridSpan w:val="11"/>
          </w:tcPr>
          <w:p w14:paraId="23AD646E" w14:textId="77777777" w:rsidR="002F672C" w:rsidRDefault="002F672C" w:rsidP="00490806">
            <w:pPr>
              <w:pStyle w:val="CRCoverPage"/>
              <w:spacing w:after="0"/>
              <w:rPr>
                <w:noProof/>
                <w:sz w:val="8"/>
                <w:szCs w:val="8"/>
              </w:rPr>
            </w:pPr>
          </w:p>
        </w:tc>
      </w:tr>
      <w:tr w:rsidR="002F672C" w14:paraId="70375C67" w14:textId="77777777" w:rsidTr="00490806">
        <w:tc>
          <w:tcPr>
            <w:tcW w:w="1843" w:type="dxa"/>
            <w:tcBorders>
              <w:top w:val="single" w:sz="4" w:space="0" w:color="auto"/>
              <w:left w:val="single" w:sz="4" w:space="0" w:color="auto"/>
            </w:tcBorders>
          </w:tcPr>
          <w:p w14:paraId="6F2CE8E1"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EE797" w14:textId="43877988" w:rsidR="002F672C" w:rsidRDefault="00274998" w:rsidP="00490806">
            <w:pPr>
              <w:pStyle w:val="CRCoverPage"/>
              <w:spacing w:after="0"/>
              <w:ind w:left="100"/>
              <w:rPr>
                <w:noProof/>
              </w:rPr>
            </w:pPr>
            <w:r>
              <w:t>Clarification on DC App Info mismatches in ADC procedures</w:t>
            </w:r>
            <w:r w:rsidR="00EC63D6">
              <w:t xml:space="preserve"> </w:t>
            </w:r>
          </w:p>
        </w:tc>
      </w:tr>
      <w:tr w:rsidR="002F672C" w14:paraId="5F7A2EAC" w14:textId="77777777" w:rsidTr="00490806">
        <w:tc>
          <w:tcPr>
            <w:tcW w:w="1843" w:type="dxa"/>
            <w:tcBorders>
              <w:left w:val="single" w:sz="4" w:space="0" w:color="auto"/>
            </w:tcBorders>
          </w:tcPr>
          <w:p w14:paraId="16E0BF6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71A8557" w14:textId="77777777" w:rsidR="002F672C" w:rsidRDefault="002F672C" w:rsidP="00490806">
            <w:pPr>
              <w:pStyle w:val="CRCoverPage"/>
              <w:spacing w:after="0"/>
              <w:rPr>
                <w:noProof/>
                <w:sz w:val="8"/>
                <w:szCs w:val="8"/>
              </w:rPr>
            </w:pPr>
          </w:p>
        </w:tc>
      </w:tr>
      <w:tr w:rsidR="002F672C" w14:paraId="408B3237" w14:textId="77777777" w:rsidTr="00490806">
        <w:tc>
          <w:tcPr>
            <w:tcW w:w="1843" w:type="dxa"/>
            <w:tcBorders>
              <w:left w:val="single" w:sz="4" w:space="0" w:color="auto"/>
            </w:tcBorders>
          </w:tcPr>
          <w:p w14:paraId="6D5D750B"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00ACD" w14:textId="14603351" w:rsidR="002F672C" w:rsidRDefault="00014A96" w:rsidP="00490806">
            <w:pPr>
              <w:pStyle w:val="CRCoverPage"/>
              <w:spacing w:after="0"/>
              <w:ind w:left="100"/>
              <w:rPr>
                <w:noProof/>
              </w:rPr>
            </w:pPr>
            <w:r>
              <w:t>Samsun</w:t>
            </w:r>
            <w:r w:rsidR="00CC6EBB">
              <w:t>g</w:t>
            </w:r>
          </w:p>
        </w:tc>
      </w:tr>
      <w:tr w:rsidR="002F672C" w14:paraId="5B5AFB7C" w14:textId="77777777" w:rsidTr="00490806">
        <w:tc>
          <w:tcPr>
            <w:tcW w:w="1843" w:type="dxa"/>
            <w:tcBorders>
              <w:left w:val="single" w:sz="4" w:space="0" w:color="auto"/>
            </w:tcBorders>
          </w:tcPr>
          <w:p w14:paraId="371236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C1ABF" w14:textId="77777777" w:rsidR="002F672C" w:rsidRDefault="002F4150" w:rsidP="00490806">
            <w:pPr>
              <w:pStyle w:val="CRCoverPage"/>
              <w:spacing w:after="0"/>
              <w:ind w:left="100"/>
              <w:rPr>
                <w:noProof/>
              </w:rPr>
            </w:pPr>
            <w:r>
              <w:t>SA2</w:t>
            </w:r>
          </w:p>
        </w:tc>
      </w:tr>
      <w:tr w:rsidR="002F672C" w14:paraId="0B371FBD" w14:textId="77777777" w:rsidTr="00490806">
        <w:tc>
          <w:tcPr>
            <w:tcW w:w="1843" w:type="dxa"/>
            <w:tcBorders>
              <w:left w:val="single" w:sz="4" w:space="0" w:color="auto"/>
            </w:tcBorders>
          </w:tcPr>
          <w:p w14:paraId="4C6EA5AE"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BD6D1B0" w14:textId="77777777" w:rsidR="002F672C" w:rsidRDefault="002F672C" w:rsidP="00490806">
            <w:pPr>
              <w:pStyle w:val="CRCoverPage"/>
              <w:spacing w:after="0"/>
              <w:rPr>
                <w:noProof/>
                <w:sz w:val="8"/>
                <w:szCs w:val="8"/>
              </w:rPr>
            </w:pPr>
          </w:p>
        </w:tc>
      </w:tr>
      <w:tr w:rsidR="002F672C" w14:paraId="1B7BF32A" w14:textId="77777777" w:rsidTr="00490806">
        <w:tc>
          <w:tcPr>
            <w:tcW w:w="1843" w:type="dxa"/>
            <w:tcBorders>
              <w:left w:val="single" w:sz="4" w:space="0" w:color="auto"/>
            </w:tcBorders>
          </w:tcPr>
          <w:p w14:paraId="5CC93E1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2F610866" w14:textId="0740D5E0" w:rsidR="002F672C" w:rsidRDefault="00EC63D6" w:rsidP="00490806">
            <w:pPr>
              <w:pStyle w:val="CRCoverPage"/>
              <w:spacing w:after="0"/>
              <w:ind w:left="100"/>
              <w:rPr>
                <w:noProof/>
              </w:rPr>
            </w:pPr>
            <w:r>
              <w:t>NG_RTC</w:t>
            </w:r>
          </w:p>
        </w:tc>
        <w:tc>
          <w:tcPr>
            <w:tcW w:w="567" w:type="dxa"/>
            <w:tcBorders>
              <w:left w:val="nil"/>
            </w:tcBorders>
          </w:tcPr>
          <w:p w14:paraId="388C026D" w14:textId="77777777" w:rsidR="002F672C" w:rsidRDefault="002F672C" w:rsidP="00490806">
            <w:pPr>
              <w:pStyle w:val="CRCoverPage"/>
              <w:spacing w:after="0"/>
              <w:ind w:right="100"/>
              <w:rPr>
                <w:noProof/>
              </w:rPr>
            </w:pPr>
          </w:p>
        </w:tc>
        <w:tc>
          <w:tcPr>
            <w:tcW w:w="1417" w:type="dxa"/>
            <w:gridSpan w:val="3"/>
            <w:tcBorders>
              <w:left w:val="nil"/>
            </w:tcBorders>
          </w:tcPr>
          <w:p w14:paraId="6E45F379"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9A6E08" w14:textId="2A433DDB" w:rsidR="002F672C" w:rsidRDefault="002F4150" w:rsidP="00490806">
            <w:pPr>
              <w:pStyle w:val="CRCoverPage"/>
              <w:spacing w:after="0"/>
              <w:ind w:left="100"/>
              <w:rPr>
                <w:noProof/>
              </w:rPr>
            </w:pPr>
            <w:r>
              <w:t>202</w:t>
            </w:r>
            <w:r w:rsidR="00EE240C">
              <w:t>5</w:t>
            </w:r>
            <w:r>
              <w:t>-</w:t>
            </w:r>
            <w:r w:rsidR="00EE240C">
              <w:t>0</w:t>
            </w:r>
            <w:r w:rsidR="003936C8">
              <w:t>2</w:t>
            </w:r>
            <w:r>
              <w:t>-</w:t>
            </w:r>
            <w:r w:rsidR="003936C8" w:rsidRPr="00AC7B9F">
              <w:t>10</w:t>
            </w:r>
          </w:p>
        </w:tc>
      </w:tr>
      <w:tr w:rsidR="002F672C" w14:paraId="40D5ACF9" w14:textId="77777777" w:rsidTr="00490806">
        <w:tc>
          <w:tcPr>
            <w:tcW w:w="1843" w:type="dxa"/>
            <w:tcBorders>
              <w:left w:val="single" w:sz="4" w:space="0" w:color="auto"/>
            </w:tcBorders>
          </w:tcPr>
          <w:p w14:paraId="7D2C45F4" w14:textId="77777777" w:rsidR="002F672C" w:rsidRDefault="002F672C" w:rsidP="00490806">
            <w:pPr>
              <w:pStyle w:val="CRCoverPage"/>
              <w:spacing w:after="0"/>
              <w:rPr>
                <w:b/>
                <w:i/>
                <w:noProof/>
                <w:sz w:val="8"/>
                <w:szCs w:val="8"/>
              </w:rPr>
            </w:pPr>
          </w:p>
        </w:tc>
        <w:tc>
          <w:tcPr>
            <w:tcW w:w="1986" w:type="dxa"/>
            <w:gridSpan w:val="4"/>
          </w:tcPr>
          <w:p w14:paraId="2684AE95" w14:textId="77777777" w:rsidR="002F672C" w:rsidRDefault="002F672C" w:rsidP="00490806">
            <w:pPr>
              <w:pStyle w:val="CRCoverPage"/>
              <w:spacing w:after="0"/>
              <w:rPr>
                <w:noProof/>
                <w:sz w:val="8"/>
                <w:szCs w:val="8"/>
              </w:rPr>
            </w:pPr>
          </w:p>
        </w:tc>
        <w:tc>
          <w:tcPr>
            <w:tcW w:w="2267" w:type="dxa"/>
            <w:gridSpan w:val="2"/>
          </w:tcPr>
          <w:p w14:paraId="4B2A573B" w14:textId="77777777" w:rsidR="002F672C" w:rsidRDefault="002F672C" w:rsidP="00490806">
            <w:pPr>
              <w:pStyle w:val="CRCoverPage"/>
              <w:spacing w:after="0"/>
              <w:rPr>
                <w:noProof/>
                <w:sz w:val="8"/>
                <w:szCs w:val="8"/>
              </w:rPr>
            </w:pPr>
          </w:p>
        </w:tc>
        <w:tc>
          <w:tcPr>
            <w:tcW w:w="1417" w:type="dxa"/>
            <w:gridSpan w:val="3"/>
          </w:tcPr>
          <w:p w14:paraId="326148C1"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5930D12E" w14:textId="77777777" w:rsidR="002F672C" w:rsidRDefault="002F672C" w:rsidP="00490806">
            <w:pPr>
              <w:pStyle w:val="CRCoverPage"/>
              <w:spacing w:after="0"/>
              <w:rPr>
                <w:noProof/>
                <w:sz w:val="8"/>
                <w:szCs w:val="8"/>
              </w:rPr>
            </w:pPr>
          </w:p>
        </w:tc>
      </w:tr>
      <w:tr w:rsidR="002F672C" w14:paraId="292505FE" w14:textId="77777777" w:rsidTr="00490806">
        <w:trPr>
          <w:cantSplit/>
        </w:trPr>
        <w:tc>
          <w:tcPr>
            <w:tcW w:w="1843" w:type="dxa"/>
            <w:tcBorders>
              <w:left w:val="single" w:sz="4" w:space="0" w:color="auto"/>
            </w:tcBorders>
          </w:tcPr>
          <w:p w14:paraId="6059AF70"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6BAC3380" w14:textId="7AC172BD" w:rsidR="002F672C" w:rsidRPr="002F4150" w:rsidRDefault="00AC7D26" w:rsidP="00490806">
            <w:pPr>
              <w:pStyle w:val="CRCoverPage"/>
              <w:spacing w:after="0"/>
              <w:ind w:left="100" w:right="-609"/>
              <w:rPr>
                <w:b/>
                <w:bCs/>
                <w:noProof/>
              </w:rPr>
            </w:pPr>
            <w:r>
              <w:rPr>
                <w:b/>
                <w:bCs/>
              </w:rPr>
              <w:t>A</w:t>
            </w:r>
          </w:p>
        </w:tc>
        <w:tc>
          <w:tcPr>
            <w:tcW w:w="3402" w:type="dxa"/>
            <w:gridSpan w:val="5"/>
            <w:tcBorders>
              <w:left w:val="nil"/>
            </w:tcBorders>
          </w:tcPr>
          <w:p w14:paraId="4840B135" w14:textId="77777777" w:rsidR="002F672C" w:rsidRDefault="002F672C" w:rsidP="00490806">
            <w:pPr>
              <w:pStyle w:val="CRCoverPage"/>
              <w:spacing w:after="0"/>
              <w:rPr>
                <w:noProof/>
              </w:rPr>
            </w:pPr>
          </w:p>
        </w:tc>
        <w:tc>
          <w:tcPr>
            <w:tcW w:w="1417" w:type="dxa"/>
            <w:gridSpan w:val="3"/>
            <w:tcBorders>
              <w:left w:val="nil"/>
            </w:tcBorders>
          </w:tcPr>
          <w:p w14:paraId="74DB13E5"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729A3" w14:textId="5FFBCEC3" w:rsidR="002F672C" w:rsidRDefault="002F4150" w:rsidP="00490806">
            <w:pPr>
              <w:pStyle w:val="CRCoverPage"/>
              <w:spacing w:after="0"/>
              <w:ind w:left="100"/>
              <w:rPr>
                <w:noProof/>
              </w:rPr>
            </w:pPr>
            <w:r>
              <w:t>Rel-</w:t>
            </w:r>
            <w:r w:rsidR="00B8614D">
              <w:t>19</w:t>
            </w:r>
          </w:p>
        </w:tc>
      </w:tr>
      <w:tr w:rsidR="002F672C" w14:paraId="15B7417F" w14:textId="77777777" w:rsidTr="00490806">
        <w:tc>
          <w:tcPr>
            <w:tcW w:w="1843" w:type="dxa"/>
            <w:tcBorders>
              <w:left w:val="single" w:sz="4" w:space="0" w:color="auto"/>
              <w:bottom w:val="single" w:sz="4" w:space="0" w:color="auto"/>
            </w:tcBorders>
          </w:tcPr>
          <w:p w14:paraId="0C63A875"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6425968"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CE0DF"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FB88AD"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561D47EE" w14:textId="77777777" w:rsidTr="00490806">
        <w:tc>
          <w:tcPr>
            <w:tcW w:w="1843" w:type="dxa"/>
          </w:tcPr>
          <w:p w14:paraId="32586726" w14:textId="77777777" w:rsidR="002F672C" w:rsidRDefault="002F672C" w:rsidP="00490806">
            <w:pPr>
              <w:pStyle w:val="CRCoverPage"/>
              <w:spacing w:after="0"/>
              <w:rPr>
                <w:b/>
                <w:i/>
                <w:noProof/>
                <w:sz w:val="8"/>
                <w:szCs w:val="8"/>
              </w:rPr>
            </w:pPr>
          </w:p>
        </w:tc>
        <w:tc>
          <w:tcPr>
            <w:tcW w:w="7797" w:type="dxa"/>
            <w:gridSpan w:val="10"/>
          </w:tcPr>
          <w:p w14:paraId="0479F79F" w14:textId="77777777" w:rsidR="002F672C" w:rsidRDefault="002F672C" w:rsidP="00490806">
            <w:pPr>
              <w:pStyle w:val="CRCoverPage"/>
              <w:spacing w:after="0"/>
              <w:rPr>
                <w:noProof/>
                <w:sz w:val="8"/>
                <w:szCs w:val="8"/>
              </w:rPr>
            </w:pPr>
          </w:p>
        </w:tc>
      </w:tr>
      <w:tr w:rsidR="003936C8" w14:paraId="4F6DFE34" w14:textId="77777777" w:rsidTr="00490806">
        <w:tc>
          <w:tcPr>
            <w:tcW w:w="2694" w:type="dxa"/>
            <w:gridSpan w:val="2"/>
            <w:tcBorders>
              <w:top w:val="single" w:sz="4" w:space="0" w:color="auto"/>
              <w:left w:val="single" w:sz="4" w:space="0" w:color="auto"/>
            </w:tcBorders>
          </w:tcPr>
          <w:p w14:paraId="3C5D6601" w14:textId="77777777" w:rsidR="003936C8" w:rsidRDefault="003936C8" w:rsidP="00393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78A3D" w14:textId="44F581F6" w:rsidR="008B7384" w:rsidRDefault="006D3F18" w:rsidP="008B7384">
            <w:pPr>
              <w:pStyle w:val="CRCoverPage"/>
              <w:spacing w:after="0"/>
              <w:ind w:left="100"/>
              <w:rPr>
                <w:noProof/>
              </w:rPr>
            </w:pPr>
            <w:r w:rsidRPr="006D3F18">
              <w:rPr>
                <w:noProof/>
              </w:rPr>
              <w:t xml:space="preserve">According to </w:t>
            </w:r>
            <w:r>
              <w:rPr>
                <w:noProof/>
              </w:rPr>
              <w:t xml:space="preserve">clause AC.5 of this specification, the DC </w:t>
            </w:r>
            <w:r w:rsidR="008B7384">
              <w:rPr>
                <w:noProof/>
              </w:rPr>
              <w:t>application profile or DC control policy associated with a DC application binding information is maintained in DCSF, and the DC application binding information is provided to the UE via Bootstrap DC when the DC application is downloaded to the UE.</w:t>
            </w:r>
          </w:p>
          <w:p w14:paraId="1B32F1B0" w14:textId="77777777" w:rsidR="008B7384" w:rsidRPr="006D3F18" w:rsidRDefault="008B7384" w:rsidP="008B7384">
            <w:pPr>
              <w:rPr>
                <w:rFonts w:eastAsia="맑은 고딕"/>
                <w:b/>
                <w:bCs/>
                <w:i/>
                <w:iCs/>
                <w:lang w:eastAsia="ko-KR"/>
              </w:rPr>
            </w:pPr>
            <w:r w:rsidRPr="006D3F18">
              <w:rPr>
                <w:rFonts w:eastAsia="맑은 고딕" w:hint="eastAsia"/>
                <w:b/>
                <w:bCs/>
                <w:i/>
                <w:iCs/>
                <w:lang w:eastAsia="ko-KR"/>
              </w:rPr>
              <w:t>[</w:t>
            </w:r>
            <w:r w:rsidRPr="006D3F18">
              <w:rPr>
                <w:rFonts w:eastAsia="맑은 고딕"/>
                <w:b/>
                <w:bCs/>
                <w:i/>
                <w:iCs/>
                <w:lang w:eastAsia="ko-KR"/>
              </w:rPr>
              <w:t>Clause AC.5 in TS 23.228 V18.8.0]</w:t>
            </w:r>
          </w:p>
          <w:p w14:paraId="0C6EB120" w14:textId="77777777" w:rsidR="008B7384" w:rsidRPr="006D3F18" w:rsidRDefault="008B7384" w:rsidP="008B7384">
            <w:pPr>
              <w:rPr>
                <w:i/>
                <w:iCs/>
              </w:rPr>
            </w:pPr>
            <w:r w:rsidRPr="006D3F18">
              <w:rPr>
                <w:i/>
                <w:iCs/>
                <w:highlight w:val="yellow"/>
              </w:rPr>
              <w:t>The binding information is maintained by the HPLMN or retrieved from DC application provider when a DC Application is uploaded to DCSF. DCSF may be configured with a DC application profile associated with the binding information,</w:t>
            </w:r>
            <w:r w:rsidRPr="006D3F18">
              <w:rPr>
                <w:i/>
                <w:iCs/>
              </w:rPr>
              <w:t xml:space="preserve"> which indicates the DC control policy (</w:t>
            </w:r>
            <w:proofErr w:type="gramStart"/>
            <w:r w:rsidRPr="006D3F18">
              <w:rPr>
                <w:i/>
                <w:iCs/>
              </w:rPr>
              <w:t>e.g.</w:t>
            </w:r>
            <w:proofErr w:type="gramEnd"/>
            <w:r w:rsidRPr="006D3F18">
              <w:rPr>
                <w:i/>
                <w:iCs/>
              </w:rPr>
              <w:t xml:space="preserve"> whether the Application DC establishment follows the P2P, P2A/A2P or P2A2P procedure). </w:t>
            </w:r>
            <w:r w:rsidRPr="006D3F18">
              <w:rPr>
                <w:i/>
                <w:iCs/>
                <w:highlight w:val="yellow"/>
              </w:rPr>
              <w:t xml:space="preserve">The UE receives the binding information of a DC application via the Bootstrap DC, </w:t>
            </w:r>
            <w:proofErr w:type="gramStart"/>
            <w:r w:rsidRPr="006D3F18">
              <w:rPr>
                <w:i/>
                <w:iCs/>
                <w:highlight w:val="yellow"/>
              </w:rPr>
              <w:t>e.g.</w:t>
            </w:r>
            <w:proofErr w:type="gramEnd"/>
            <w:r w:rsidRPr="006D3F18">
              <w:rPr>
                <w:i/>
                <w:iCs/>
                <w:highlight w:val="yellow"/>
              </w:rPr>
              <w:t xml:space="preserve"> when the DC application is downloaded to the UE</w:t>
            </w:r>
            <w:r w:rsidRPr="006D3F18">
              <w:rPr>
                <w:i/>
                <w:iCs/>
              </w:rPr>
              <w:t>.</w:t>
            </w:r>
          </w:p>
          <w:p w14:paraId="51FD6FDC" w14:textId="3C6A2DB5" w:rsidR="008B7384" w:rsidRDefault="008B7384" w:rsidP="008B7384">
            <w:pPr>
              <w:pStyle w:val="CRCoverPage"/>
              <w:spacing w:after="0"/>
              <w:ind w:left="100"/>
              <w:rPr>
                <w:noProof/>
                <w:lang w:eastAsia="ko-KR"/>
              </w:rPr>
            </w:pPr>
            <w:r>
              <w:rPr>
                <w:noProof/>
                <w:lang w:eastAsia="ko-KR"/>
              </w:rPr>
              <w:t xml:space="preserve">The DC application profile maintenance or DC control policy configuration will be conducted by HPLMN operator or the DC application provider, and it is dependent to </w:t>
            </w:r>
            <w:r w:rsidR="00D23287">
              <w:rPr>
                <w:noProof/>
                <w:lang w:eastAsia="ko-KR"/>
              </w:rPr>
              <w:t xml:space="preserve">UE’s </w:t>
            </w:r>
            <w:r>
              <w:rPr>
                <w:noProof/>
                <w:lang w:eastAsia="ko-KR"/>
              </w:rPr>
              <w:t xml:space="preserve">DC application </w:t>
            </w:r>
            <w:r w:rsidR="00D23287">
              <w:rPr>
                <w:noProof/>
                <w:lang w:eastAsia="ko-KR"/>
              </w:rPr>
              <w:t>downloading</w:t>
            </w:r>
            <w:r>
              <w:rPr>
                <w:noProof/>
                <w:lang w:eastAsia="ko-KR"/>
              </w:rPr>
              <w:t>.</w:t>
            </w:r>
          </w:p>
          <w:p w14:paraId="1428B9FD" w14:textId="77777777" w:rsidR="008B7384" w:rsidRDefault="008B7384" w:rsidP="008B7384">
            <w:pPr>
              <w:pStyle w:val="CRCoverPage"/>
              <w:spacing w:after="0"/>
              <w:ind w:left="100"/>
              <w:rPr>
                <w:noProof/>
                <w:lang w:eastAsia="ko-KR"/>
              </w:rPr>
            </w:pPr>
          </w:p>
          <w:p w14:paraId="7FC41BB3" w14:textId="6BFE7486" w:rsidR="006D3F18" w:rsidRDefault="008B7384" w:rsidP="008B7384">
            <w:pPr>
              <w:pStyle w:val="CRCoverPage"/>
              <w:spacing w:after="0"/>
              <w:ind w:left="100"/>
              <w:rPr>
                <w:noProof/>
                <w:lang w:eastAsia="ko-KR"/>
              </w:rPr>
            </w:pPr>
            <w:r>
              <w:rPr>
                <w:rFonts w:hint="eastAsia"/>
                <w:noProof/>
                <w:lang w:eastAsia="ko-KR"/>
              </w:rPr>
              <w:t>T</w:t>
            </w:r>
            <w:r>
              <w:rPr>
                <w:noProof/>
                <w:lang w:eastAsia="ko-KR"/>
              </w:rPr>
              <w:t>herefore, the UE may initiate an Application DC establishment procedure with the outdated DC application binding information</w:t>
            </w:r>
            <w:r w:rsidR="00BE5853">
              <w:rPr>
                <w:noProof/>
                <w:lang w:eastAsia="ko-KR"/>
              </w:rPr>
              <w:t xml:space="preserve">, which mismatches with the DC application profile or DC control policy available at DCSF. For example, the UE may request ADC setup for a DC application that is no longer allowed to the UE (or old version of DC App), or the UE may request a type of ADC (e.g. P2P, P2A, P2A2P) </w:t>
            </w:r>
            <w:r w:rsidR="009654C8">
              <w:rPr>
                <w:noProof/>
                <w:lang w:eastAsia="ko-KR"/>
              </w:rPr>
              <w:t>that is no longer allowed to the UE.</w:t>
            </w:r>
          </w:p>
          <w:p w14:paraId="1BC93A9C" w14:textId="4681225B" w:rsidR="009654C8" w:rsidRDefault="009654C8" w:rsidP="008B7384">
            <w:pPr>
              <w:pStyle w:val="CRCoverPage"/>
              <w:spacing w:after="0"/>
              <w:ind w:left="100"/>
              <w:rPr>
                <w:noProof/>
                <w:lang w:eastAsia="ko-KR"/>
              </w:rPr>
            </w:pPr>
          </w:p>
          <w:p w14:paraId="661F0775" w14:textId="5F8CB11F" w:rsidR="006D3F18" w:rsidRPr="006D3F18" w:rsidRDefault="009654C8" w:rsidP="009654C8">
            <w:pPr>
              <w:pStyle w:val="CRCoverPage"/>
              <w:spacing w:after="0"/>
              <w:ind w:left="100"/>
              <w:rPr>
                <w:noProof/>
              </w:rPr>
            </w:pPr>
            <w:r>
              <w:rPr>
                <w:rFonts w:hint="eastAsia"/>
                <w:noProof/>
                <w:lang w:eastAsia="ko-KR"/>
              </w:rPr>
              <w:t>H</w:t>
            </w:r>
            <w:r>
              <w:rPr>
                <w:noProof/>
                <w:lang w:eastAsia="ko-KR"/>
              </w:rPr>
              <w:t xml:space="preserve">ence, it is proposed to clarify that the DCSF can decide </w:t>
            </w:r>
            <w:r w:rsidRPr="009654C8">
              <w:rPr>
                <w:noProof/>
                <w:lang w:eastAsia="ko-KR"/>
              </w:rPr>
              <w:t xml:space="preserve">not to proceed </w:t>
            </w:r>
            <w:r>
              <w:rPr>
                <w:noProof/>
                <w:lang w:eastAsia="ko-KR"/>
              </w:rPr>
              <w:t>the requsted ADC establishement due to DC application binding information mismatches between the DCSF and the UE, and send a rejection with an appripriate cause to the UE, so that the UE can decide to obtain the latest DC application binding information from the network and reattempt the ADC establishment procedure.</w:t>
            </w:r>
          </w:p>
        </w:tc>
      </w:tr>
      <w:tr w:rsidR="003936C8" w14:paraId="6A5A1BF0" w14:textId="77777777" w:rsidTr="00490806">
        <w:tc>
          <w:tcPr>
            <w:tcW w:w="2694" w:type="dxa"/>
            <w:gridSpan w:val="2"/>
            <w:tcBorders>
              <w:left w:val="single" w:sz="4" w:space="0" w:color="auto"/>
            </w:tcBorders>
          </w:tcPr>
          <w:p w14:paraId="49BDDD8B" w14:textId="77777777" w:rsidR="003936C8" w:rsidRDefault="003936C8" w:rsidP="003936C8">
            <w:pPr>
              <w:pStyle w:val="CRCoverPage"/>
              <w:spacing w:after="0"/>
              <w:rPr>
                <w:b/>
                <w:i/>
                <w:noProof/>
                <w:sz w:val="8"/>
                <w:szCs w:val="8"/>
              </w:rPr>
            </w:pPr>
          </w:p>
        </w:tc>
        <w:tc>
          <w:tcPr>
            <w:tcW w:w="6946" w:type="dxa"/>
            <w:gridSpan w:val="9"/>
            <w:tcBorders>
              <w:right w:val="single" w:sz="4" w:space="0" w:color="auto"/>
            </w:tcBorders>
          </w:tcPr>
          <w:p w14:paraId="13E8F05F" w14:textId="77777777" w:rsidR="003936C8" w:rsidRPr="006D3F18" w:rsidRDefault="003936C8" w:rsidP="003936C8">
            <w:pPr>
              <w:pStyle w:val="CRCoverPage"/>
              <w:spacing w:after="0"/>
              <w:rPr>
                <w:noProof/>
                <w:sz w:val="8"/>
                <w:szCs w:val="8"/>
              </w:rPr>
            </w:pPr>
          </w:p>
        </w:tc>
      </w:tr>
      <w:tr w:rsidR="003936C8" w14:paraId="5A5B9897" w14:textId="77777777" w:rsidTr="00490806">
        <w:tc>
          <w:tcPr>
            <w:tcW w:w="2694" w:type="dxa"/>
            <w:gridSpan w:val="2"/>
            <w:tcBorders>
              <w:left w:val="single" w:sz="4" w:space="0" w:color="auto"/>
            </w:tcBorders>
          </w:tcPr>
          <w:p w14:paraId="1DEEC591" w14:textId="77777777" w:rsidR="003936C8" w:rsidRDefault="003936C8" w:rsidP="00393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13BF1" w14:textId="018E3B8D" w:rsidR="009654C8" w:rsidRDefault="009654C8" w:rsidP="00B040C0">
            <w:pPr>
              <w:pStyle w:val="CRCoverPage"/>
              <w:spacing w:after="0"/>
              <w:ind w:left="100"/>
              <w:rPr>
                <w:noProof/>
                <w:lang w:eastAsia="ko-KR"/>
              </w:rPr>
            </w:pPr>
            <w:r>
              <w:rPr>
                <w:rFonts w:hint="eastAsia"/>
                <w:noProof/>
                <w:lang w:eastAsia="ko-KR"/>
              </w:rPr>
              <w:t>A</w:t>
            </w:r>
            <w:r>
              <w:rPr>
                <w:noProof/>
                <w:lang w:eastAsia="ko-KR"/>
              </w:rPr>
              <w:t xml:space="preserve">dding descriptions about the DCSF’s </w:t>
            </w:r>
            <w:r w:rsidR="005B2524">
              <w:rPr>
                <w:noProof/>
                <w:lang w:eastAsia="ko-KR"/>
              </w:rPr>
              <w:t xml:space="preserve">actions </w:t>
            </w:r>
            <w:r>
              <w:rPr>
                <w:noProof/>
                <w:lang w:eastAsia="ko-KR"/>
              </w:rPr>
              <w:t>when the DC application binding information provided</w:t>
            </w:r>
            <w:r w:rsidR="005B2524">
              <w:rPr>
                <w:noProof/>
                <w:lang w:eastAsia="ko-KR"/>
              </w:rPr>
              <w:t xml:space="preserve"> in the ADC establishment request</w:t>
            </w:r>
            <w:r>
              <w:rPr>
                <w:noProof/>
                <w:lang w:eastAsia="ko-KR"/>
              </w:rPr>
              <w:t xml:space="preserve"> by the UE and the available information at DCSF do not match.</w:t>
            </w:r>
          </w:p>
          <w:p w14:paraId="7F6C3074" w14:textId="574459D2" w:rsidR="009654C8" w:rsidRDefault="009654C8" w:rsidP="00B040C0">
            <w:pPr>
              <w:pStyle w:val="CRCoverPage"/>
              <w:spacing w:after="0"/>
              <w:ind w:left="100"/>
              <w:rPr>
                <w:noProof/>
                <w:lang w:eastAsia="ko-KR"/>
              </w:rPr>
            </w:pPr>
            <w:r>
              <w:rPr>
                <w:noProof/>
                <w:lang w:eastAsia="ko-KR"/>
              </w:rPr>
              <w:t xml:space="preserve">Adding descriptions about the UE’s </w:t>
            </w:r>
            <w:r w:rsidR="005B2524">
              <w:rPr>
                <w:noProof/>
                <w:lang w:eastAsia="ko-KR"/>
              </w:rPr>
              <w:t>action when the ADC establishment request is rejected due to DC application binding information mismatches.</w:t>
            </w:r>
          </w:p>
          <w:p w14:paraId="6C1E1D6C" w14:textId="1A3B2B0A" w:rsidR="003936C8" w:rsidRPr="006D3F18" w:rsidRDefault="003936C8" w:rsidP="003936C8">
            <w:pPr>
              <w:pStyle w:val="CRCoverPage"/>
              <w:spacing w:after="0"/>
              <w:ind w:left="100"/>
              <w:rPr>
                <w:noProof/>
              </w:rPr>
            </w:pPr>
          </w:p>
        </w:tc>
      </w:tr>
      <w:tr w:rsidR="003936C8" w14:paraId="693B0364" w14:textId="77777777" w:rsidTr="00490806">
        <w:tc>
          <w:tcPr>
            <w:tcW w:w="2694" w:type="dxa"/>
            <w:gridSpan w:val="2"/>
            <w:tcBorders>
              <w:left w:val="single" w:sz="4" w:space="0" w:color="auto"/>
            </w:tcBorders>
          </w:tcPr>
          <w:p w14:paraId="06F9C97A" w14:textId="77777777" w:rsidR="003936C8" w:rsidRDefault="003936C8" w:rsidP="003936C8">
            <w:pPr>
              <w:pStyle w:val="CRCoverPage"/>
              <w:spacing w:after="0"/>
              <w:rPr>
                <w:b/>
                <w:i/>
                <w:noProof/>
                <w:sz w:val="8"/>
                <w:szCs w:val="8"/>
              </w:rPr>
            </w:pPr>
          </w:p>
        </w:tc>
        <w:tc>
          <w:tcPr>
            <w:tcW w:w="6946" w:type="dxa"/>
            <w:gridSpan w:val="9"/>
            <w:tcBorders>
              <w:right w:val="single" w:sz="4" w:space="0" w:color="auto"/>
            </w:tcBorders>
          </w:tcPr>
          <w:p w14:paraId="37B30106" w14:textId="77777777" w:rsidR="003936C8" w:rsidRDefault="003936C8" w:rsidP="003936C8">
            <w:pPr>
              <w:pStyle w:val="CRCoverPage"/>
              <w:spacing w:after="0"/>
              <w:rPr>
                <w:noProof/>
                <w:sz w:val="8"/>
                <w:szCs w:val="8"/>
              </w:rPr>
            </w:pPr>
          </w:p>
        </w:tc>
      </w:tr>
      <w:tr w:rsidR="003936C8" w14:paraId="522C8F5A" w14:textId="77777777" w:rsidTr="00490806">
        <w:tc>
          <w:tcPr>
            <w:tcW w:w="2694" w:type="dxa"/>
            <w:gridSpan w:val="2"/>
            <w:tcBorders>
              <w:left w:val="single" w:sz="4" w:space="0" w:color="auto"/>
              <w:bottom w:val="single" w:sz="4" w:space="0" w:color="auto"/>
            </w:tcBorders>
          </w:tcPr>
          <w:p w14:paraId="17FE06B8" w14:textId="77777777" w:rsidR="003936C8" w:rsidRDefault="003936C8" w:rsidP="00393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49032" w14:textId="52CAA860" w:rsidR="003936C8" w:rsidRDefault="00EC63D6" w:rsidP="003936C8">
            <w:pPr>
              <w:pStyle w:val="CRCoverPage"/>
              <w:spacing w:after="0"/>
              <w:ind w:left="100"/>
              <w:rPr>
                <w:noProof/>
              </w:rPr>
            </w:pPr>
            <w:r>
              <w:rPr>
                <w:noProof/>
              </w:rPr>
              <w:t>Inconsistent behaviors between networks and UEs.</w:t>
            </w:r>
          </w:p>
        </w:tc>
      </w:tr>
      <w:tr w:rsidR="002F672C" w14:paraId="1C0D38E9" w14:textId="77777777" w:rsidTr="00490806">
        <w:tc>
          <w:tcPr>
            <w:tcW w:w="2694" w:type="dxa"/>
            <w:gridSpan w:val="2"/>
          </w:tcPr>
          <w:p w14:paraId="12844A96" w14:textId="77777777" w:rsidR="002F672C" w:rsidRDefault="002F672C" w:rsidP="00490806">
            <w:pPr>
              <w:pStyle w:val="CRCoverPage"/>
              <w:spacing w:after="0"/>
              <w:rPr>
                <w:b/>
                <w:i/>
                <w:noProof/>
                <w:sz w:val="8"/>
                <w:szCs w:val="8"/>
              </w:rPr>
            </w:pPr>
          </w:p>
        </w:tc>
        <w:tc>
          <w:tcPr>
            <w:tcW w:w="6946" w:type="dxa"/>
            <w:gridSpan w:val="9"/>
          </w:tcPr>
          <w:p w14:paraId="782E1CA1" w14:textId="77777777" w:rsidR="002F672C" w:rsidRDefault="002F672C" w:rsidP="00490806">
            <w:pPr>
              <w:pStyle w:val="CRCoverPage"/>
              <w:spacing w:after="0"/>
              <w:rPr>
                <w:noProof/>
                <w:sz w:val="8"/>
                <w:szCs w:val="8"/>
              </w:rPr>
            </w:pPr>
          </w:p>
        </w:tc>
      </w:tr>
      <w:tr w:rsidR="002F672C" w14:paraId="4FD0B76B" w14:textId="77777777" w:rsidTr="00490806">
        <w:tc>
          <w:tcPr>
            <w:tcW w:w="2694" w:type="dxa"/>
            <w:gridSpan w:val="2"/>
            <w:tcBorders>
              <w:top w:val="single" w:sz="4" w:space="0" w:color="auto"/>
              <w:left w:val="single" w:sz="4" w:space="0" w:color="auto"/>
            </w:tcBorders>
          </w:tcPr>
          <w:p w14:paraId="424D1631"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91D96" w14:textId="151494CA" w:rsidR="002F672C" w:rsidRDefault="00CC321D" w:rsidP="00490806">
            <w:pPr>
              <w:pStyle w:val="CRCoverPage"/>
              <w:spacing w:after="0"/>
              <w:ind w:left="100"/>
              <w:rPr>
                <w:noProof/>
              </w:rPr>
            </w:pPr>
            <w:r>
              <w:rPr>
                <w:noProof/>
              </w:rPr>
              <w:t>AC.7.2.1, AC.7.2.2, AC.7.2.3</w:t>
            </w:r>
          </w:p>
        </w:tc>
      </w:tr>
      <w:tr w:rsidR="002F672C" w14:paraId="76646FA8" w14:textId="77777777" w:rsidTr="00490806">
        <w:tc>
          <w:tcPr>
            <w:tcW w:w="2694" w:type="dxa"/>
            <w:gridSpan w:val="2"/>
            <w:tcBorders>
              <w:left w:val="single" w:sz="4" w:space="0" w:color="auto"/>
            </w:tcBorders>
          </w:tcPr>
          <w:p w14:paraId="151958FE"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877C8F1" w14:textId="77777777" w:rsidR="002F672C" w:rsidRDefault="002F672C" w:rsidP="00490806">
            <w:pPr>
              <w:pStyle w:val="CRCoverPage"/>
              <w:spacing w:after="0"/>
              <w:rPr>
                <w:noProof/>
                <w:sz w:val="8"/>
                <w:szCs w:val="8"/>
              </w:rPr>
            </w:pPr>
          </w:p>
        </w:tc>
      </w:tr>
      <w:tr w:rsidR="002F672C" w14:paraId="401A8DFE" w14:textId="77777777" w:rsidTr="00490806">
        <w:tc>
          <w:tcPr>
            <w:tcW w:w="2694" w:type="dxa"/>
            <w:gridSpan w:val="2"/>
            <w:tcBorders>
              <w:left w:val="single" w:sz="4" w:space="0" w:color="auto"/>
            </w:tcBorders>
          </w:tcPr>
          <w:p w14:paraId="061C8362"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90A1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5C744" w14:textId="77777777" w:rsidR="002F672C" w:rsidRDefault="002F672C" w:rsidP="00490806">
            <w:pPr>
              <w:pStyle w:val="CRCoverPage"/>
              <w:spacing w:after="0"/>
              <w:jc w:val="center"/>
              <w:rPr>
                <w:b/>
                <w:caps/>
                <w:noProof/>
              </w:rPr>
            </w:pPr>
            <w:r>
              <w:rPr>
                <w:b/>
                <w:caps/>
                <w:noProof/>
              </w:rPr>
              <w:t>N</w:t>
            </w:r>
          </w:p>
        </w:tc>
        <w:tc>
          <w:tcPr>
            <w:tcW w:w="2977" w:type="dxa"/>
            <w:gridSpan w:val="4"/>
          </w:tcPr>
          <w:p w14:paraId="332A2F2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C961" w14:textId="77777777" w:rsidR="002F672C" w:rsidRDefault="002F672C" w:rsidP="00490806">
            <w:pPr>
              <w:pStyle w:val="CRCoverPage"/>
              <w:spacing w:after="0"/>
              <w:ind w:left="99"/>
              <w:rPr>
                <w:noProof/>
              </w:rPr>
            </w:pPr>
          </w:p>
        </w:tc>
      </w:tr>
      <w:tr w:rsidR="002F672C" w14:paraId="74C58342" w14:textId="77777777" w:rsidTr="00490806">
        <w:tc>
          <w:tcPr>
            <w:tcW w:w="2694" w:type="dxa"/>
            <w:gridSpan w:val="2"/>
            <w:tcBorders>
              <w:left w:val="single" w:sz="4" w:space="0" w:color="auto"/>
            </w:tcBorders>
          </w:tcPr>
          <w:p w14:paraId="55C61793"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83352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D47B" w14:textId="4254E9CC" w:rsidR="002F672C" w:rsidRDefault="00B8614D" w:rsidP="00490806">
            <w:pPr>
              <w:pStyle w:val="CRCoverPage"/>
              <w:spacing w:after="0"/>
              <w:jc w:val="center"/>
              <w:rPr>
                <w:b/>
                <w:caps/>
                <w:noProof/>
              </w:rPr>
            </w:pPr>
            <w:r>
              <w:rPr>
                <w:b/>
                <w:caps/>
                <w:noProof/>
              </w:rPr>
              <w:t>X</w:t>
            </w:r>
          </w:p>
        </w:tc>
        <w:tc>
          <w:tcPr>
            <w:tcW w:w="2977" w:type="dxa"/>
            <w:gridSpan w:val="4"/>
          </w:tcPr>
          <w:p w14:paraId="1F7953F1"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96158D" w14:textId="77777777" w:rsidR="002F672C" w:rsidRDefault="002F672C" w:rsidP="00490806">
            <w:pPr>
              <w:pStyle w:val="CRCoverPage"/>
              <w:spacing w:after="0"/>
              <w:ind w:left="99"/>
              <w:rPr>
                <w:noProof/>
              </w:rPr>
            </w:pPr>
            <w:r>
              <w:rPr>
                <w:noProof/>
              </w:rPr>
              <w:t xml:space="preserve">TS/TR ... CR ... </w:t>
            </w:r>
          </w:p>
        </w:tc>
      </w:tr>
      <w:tr w:rsidR="002F672C" w14:paraId="5908AA0D" w14:textId="77777777" w:rsidTr="00490806">
        <w:tc>
          <w:tcPr>
            <w:tcW w:w="2694" w:type="dxa"/>
            <w:gridSpan w:val="2"/>
            <w:tcBorders>
              <w:left w:val="single" w:sz="4" w:space="0" w:color="auto"/>
            </w:tcBorders>
          </w:tcPr>
          <w:p w14:paraId="58496E4A"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18FBB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F4AC" w14:textId="4E99FF1D" w:rsidR="002F672C" w:rsidRDefault="00B8614D" w:rsidP="00490806">
            <w:pPr>
              <w:pStyle w:val="CRCoverPage"/>
              <w:spacing w:after="0"/>
              <w:jc w:val="center"/>
              <w:rPr>
                <w:b/>
                <w:caps/>
                <w:noProof/>
              </w:rPr>
            </w:pPr>
            <w:r>
              <w:rPr>
                <w:b/>
                <w:caps/>
                <w:noProof/>
              </w:rPr>
              <w:t>X</w:t>
            </w:r>
          </w:p>
        </w:tc>
        <w:tc>
          <w:tcPr>
            <w:tcW w:w="2977" w:type="dxa"/>
            <w:gridSpan w:val="4"/>
          </w:tcPr>
          <w:p w14:paraId="5DC31A83"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CFDFE" w14:textId="77777777" w:rsidR="002F672C" w:rsidRDefault="002F672C" w:rsidP="00490806">
            <w:pPr>
              <w:pStyle w:val="CRCoverPage"/>
              <w:spacing w:after="0"/>
              <w:ind w:left="99"/>
              <w:rPr>
                <w:noProof/>
              </w:rPr>
            </w:pPr>
            <w:r>
              <w:rPr>
                <w:noProof/>
              </w:rPr>
              <w:t xml:space="preserve">TS/TR ... CR ... </w:t>
            </w:r>
          </w:p>
        </w:tc>
      </w:tr>
      <w:tr w:rsidR="002F672C" w14:paraId="5ADCE16F" w14:textId="77777777" w:rsidTr="00490806">
        <w:tc>
          <w:tcPr>
            <w:tcW w:w="2694" w:type="dxa"/>
            <w:gridSpan w:val="2"/>
            <w:tcBorders>
              <w:left w:val="single" w:sz="4" w:space="0" w:color="auto"/>
            </w:tcBorders>
          </w:tcPr>
          <w:p w14:paraId="3C709814"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70B8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3540D" w14:textId="04DCEABC" w:rsidR="002F672C" w:rsidRDefault="00B8614D" w:rsidP="00490806">
            <w:pPr>
              <w:pStyle w:val="CRCoverPage"/>
              <w:spacing w:after="0"/>
              <w:jc w:val="center"/>
              <w:rPr>
                <w:b/>
                <w:caps/>
                <w:noProof/>
              </w:rPr>
            </w:pPr>
            <w:r>
              <w:rPr>
                <w:b/>
                <w:caps/>
                <w:noProof/>
              </w:rPr>
              <w:t>X</w:t>
            </w:r>
          </w:p>
        </w:tc>
        <w:tc>
          <w:tcPr>
            <w:tcW w:w="2977" w:type="dxa"/>
            <w:gridSpan w:val="4"/>
          </w:tcPr>
          <w:p w14:paraId="574C4E2A"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F7A20" w14:textId="77777777" w:rsidR="002F672C" w:rsidRDefault="002F672C" w:rsidP="00490806">
            <w:pPr>
              <w:pStyle w:val="CRCoverPage"/>
              <w:spacing w:after="0"/>
              <w:ind w:left="99"/>
              <w:rPr>
                <w:noProof/>
              </w:rPr>
            </w:pPr>
            <w:r>
              <w:rPr>
                <w:noProof/>
              </w:rPr>
              <w:t xml:space="preserve">TS/TR ... CR ... </w:t>
            </w:r>
          </w:p>
        </w:tc>
      </w:tr>
      <w:tr w:rsidR="002F672C" w14:paraId="7F43ED4F" w14:textId="77777777" w:rsidTr="00490806">
        <w:tc>
          <w:tcPr>
            <w:tcW w:w="2694" w:type="dxa"/>
            <w:gridSpan w:val="2"/>
            <w:tcBorders>
              <w:left w:val="single" w:sz="4" w:space="0" w:color="auto"/>
            </w:tcBorders>
          </w:tcPr>
          <w:p w14:paraId="66C147EC"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FF11874" w14:textId="77777777" w:rsidR="002F672C" w:rsidRDefault="002F672C" w:rsidP="00490806">
            <w:pPr>
              <w:pStyle w:val="CRCoverPage"/>
              <w:spacing w:after="0"/>
              <w:rPr>
                <w:noProof/>
              </w:rPr>
            </w:pPr>
          </w:p>
        </w:tc>
      </w:tr>
      <w:tr w:rsidR="002F672C" w14:paraId="1F791567" w14:textId="77777777" w:rsidTr="00490806">
        <w:tc>
          <w:tcPr>
            <w:tcW w:w="2694" w:type="dxa"/>
            <w:gridSpan w:val="2"/>
            <w:tcBorders>
              <w:left w:val="single" w:sz="4" w:space="0" w:color="auto"/>
              <w:bottom w:val="single" w:sz="4" w:space="0" w:color="auto"/>
            </w:tcBorders>
          </w:tcPr>
          <w:p w14:paraId="6BF3E15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99BC2" w14:textId="00307ECC" w:rsidR="002F672C" w:rsidRDefault="002F672C" w:rsidP="00490806">
            <w:pPr>
              <w:pStyle w:val="CRCoverPage"/>
              <w:spacing w:after="0"/>
              <w:ind w:left="100"/>
              <w:rPr>
                <w:noProof/>
              </w:rPr>
            </w:pPr>
          </w:p>
        </w:tc>
      </w:tr>
      <w:tr w:rsidR="002F672C" w:rsidRPr="008863B9" w14:paraId="54CF2595" w14:textId="77777777" w:rsidTr="00490806">
        <w:tc>
          <w:tcPr>
            <w:tcW w:w="2694" w:type="dxa"/>
            <w:gridSpan w:val="2"/>
            <w:tcBorders>
              <w:top w:val="single" w:sz="4" w:space="0" w:color="auto"/>
              <w:bottom w:val="single" w:sz="4" w:space="0" w:color="auto"/>
            </w:tcBorders>
          </w:tcPr>
          <w:p w14:paraId="0336E58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09FCB" w14:textId="77777777" w:rsidR="002F672C" w:rsidRPr="008863B9" w:rsidRDefault="002F672C" w:rsidP="00490806">
            <w:pPr>
              <w:pStyle w:val="CRCoverPage"/>
              <w:spacing w:after="0"/>
              <w:ind w:left="100"/>
              <w:rPr>
                <w:noProof/>
                <w:sz w:val="8"/>
                <w:szCs w:val="8"/>
              </w:rPr>
            </w:pPr>
          </w:p>
        </w:tc>
      </w:tr>
      <w:tr w:rsidR="002F672C" w14:paraId="01A43B54" w14:textId="77777777" w:rsidTr="00490806">
        <w:tc>
          <w:tcPr>
            <w:tcW w:w="2694" w:type="dxa"/>
            <w:gridSpan w:val="2"/>
            <w:tcBorders>
              <w:top w:val="single" w:sz="4" w:space="0" w:color="auto"/>
              <w:left w:val="single" w:sz="4" w:space="0" w:color="auto"/>
              <w:bottom w:val="single" w:sz="4" w:space="0" w:color="auto"/>
            </w:tcBorders>
          </w:tcPr>
          <w:p w14:paraId="29E1B93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A7480" w14:textId="77777777" w:rsidR="002F672C" w:rsidRDefault="002F672C" w:rsidP="00490806">
            <w:pPr>
              <w:pStyle w:val="CRCoverPage"/>
              <w:spacing w:after="0"/>
              <w:ind w:left="100"/>
              <w:rPr>
                <w:noProof/>
              </w:rPr>
            </w:pPr>
          </w:p>
        </w:tc>
      </w:tr>
    </w:tbl>
    <w:p w14:paraId="1484BD6A"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43635251"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3E3DB8B3" w14:textId="77777777" w:rsidR="00BD76A2" w:rsidRDefault="00BD76A2" w:rsidP="00BD76A2">
      <w:pPr>
        <w:pStyle w:val="30"/>
      </w:pPr>
      <w:bookmarkStart w:id="1" w:name="_Toc185595503"/>
      <w:r>
        <w:t>AC.7.2.1</w:t>
      </w:r>
      <w:r>
        <w:tab/>
        <w:t>Person to Person (P2P) Application Data Channel Setup</w:t>
      </w:r>
      <w:bookmarkEnd w:id="1"/>
    </w:p>
    <w:p w14:paraId="60E37E7F" w14:textId="77777777" w:rsidR="00BD76A2" w:rsidRDefault="00BD76A2" w:rsidP="00BD76A2">
      <w:r>
        <w:t>Figure AC.7.2.1-1 depicts a signalling flow diagram for establishing an application data channel in a person-to-person use case. In this scenario, the MF is not used to anchor the Application data channel.</w:t>
      </w:r>
    </w:p>
    <w:p w14:paraId="1278B551" w14:textId="77777777" w:rsidR="00BD76A2" w:rsidRDefault="00BD76A2" w:rsidP="00BD76A2">
      <w:r>
        <w:t>In the call flow the UEs have already established an IMS audio session, and the originating UE is updating the IMS audio/video session to an IMS data channel session.</w:t>
      </w:r>
    </w:p>
    <w:p w14:paraId="3BD09C79" w14:textId="77777777" w:rsidR="00BD76A2" w:rsidRDefault="00BD76A2" w:rsidP="00BD76A2">
      <w:pPr>
        <w:pStyle w:val="TH"/>
      </w:pPr>
      <w:r>
        <w:object w:dxaOrig="10530" w:dyaOrig="8671" w14:anchorId="5D73C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97.45pt" o:ole="">
            <v:imagedata r:id="rId15" o:title=""/>
          </v:shape>
          <o:OLEObject Type="Embed" ProgID="Visio.Drawing.15" ShapeID="_x0000_i1025" DrawAspect="Content" ObjectID="_1800710837" r:id="rId16"/>
        </w:object>
      </w:r>
    </w:p>
    <w:p w14:paraId="4D0FA2B3" w14:textId="77777777" w:rsidR="00BD76A2" w:rsidRDefault="00BD76A2" w:rsidP="00BD76A2">
      <w:pPr>
        <w:pStyle w:val="TF"/>
      </w:pPr>
      <w:bookmarkStart w:id="2" w:name="_CRFigureAC_7_2_11"/>
      <w:r>
        <w:t xml:space="preserve">Figure </w:t>
      </w:r>
      <w:bookmarkEnd w:id="2"/>
      <w:r>
        <w:t>AC.7.2.1-1: Person-to-Person Application Data Channel set up Signalling Procedure</w:t>
      </w:r>
    </w:p>
    <w:p w14:paraId="6BE19793" w14:textId="77777777" w:rsidR="00BD76A2" w:rsidRDefault="00BD76A2" w:rsidP="00BD76A2">
      <w:r>
        <w:t>The steps in the call flow are as follows:</w:t>
      </w:r>
    </w:p>
    <w:p w14:paraId="4880C77B" w14:textId="77777777" w:rsidR="00BD76A2" w:rsidRDefault="00BD76A2" w:rsidP="00BD76A2">
      <w:pPr>
        <w:pStyle w:val="B1"/>
      </w:pPr>
      <w:r>
        <w:rPr>
          <w:rFonts w:hint="eastAsia"/>
          <w:lang w:eastAsia="zh-CN"/>
        </w:rPr>
        <w:t>0.</w:t>
      </w:r>
      <w:r>
        <w:rPr>
          <w:rFonts w:hint="eastAsia"/>
          <w:lang w:eastAsia="zh-CN"/>
        </w:rPr>
        <w:tab/>
      </w:r>
      <w:r>
        <w:t>IMS session and bootstrap data channel have been established. Selected data channel application(s) have been downloaded to UE#1 and possibly UE#2.</w:t>
      </w:r>
    </w:p>
    <w:p w14:paraId="0F7194E0" w14:textId="77777777" w:rsidR="00BD76A2" w:rsidRDefault="00BD76A2" w:rsidP="00BD76A2">
      <w:pPr>
        <w:pStyle w:val="B1"/>
      </w:pPr>
      <w:r>
        <w:rPr>
          <w:rFonts w:hint="eastAsia"/>
          <w:lang w:eastAsia="zh-CN"/>
        </w:rPr>
        <w:t>1.</w:t>
      </w:r>
      <w:r>
        <w:rPr>
          <w:rFonts w:hint="eastAsia"/>
          <w:lang w:eastAsia="zh-CN"/>
        </w:rPr>
        <w:tab/>
      </w:r>
      <w:r>
        <w:t xml:space="preserve">UE#1 sends the SIP </w:t>
      </w:r>
      <w:proofErr w:type="spellStart"/>
      <w:r>
        <w:t>reINVITE</w:t>
      </w:r>
      <w:proofErr w:type="spellEnd"/>
      <w:r>
        <w:t xml:space="preserv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TS 26.114 [76].</w:t>
      </w:r>
    </w:p>
    <w:p w14:paraId="13690B07" w14:textId="77777777" w:rsidR="00BD76A2" w:rsidRPr="00A02338" w:rsidRDefault="00BD76A2" w:rsidP="00BD76A2">
      <w:pPr>
        <w:pStyle w:val="NO"/>
      </w:pPr>
      <w:r>
        <w:t>NOTE 1:</w:t>
      </w:r>
      <w:r>
        <w:tab/>
        <w:t>The SIP re-INVITE can be initiated either from UE#1 or UE#2.</w:t>
      </w:r>
    </w:p>
    <w:p w14:paraId="3FD8C11E" w14:textId="77777777" w:rsidR="00BD76A2" w:rsidRDefault="00BD76A2" w:rsidP="00BD76A2">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797570DD" w14:textId="77777777" w:rsidR="00BD76A2" w:rsidRDefault="00BD76A2" w:rsidP="00BD76A2">
      <w:pPr>
        <w:pStyle w:val="B1"/>
      </w:pPr>
      <w:r>
        <w:rPr>
          <w:rFonts w:hint="eastAsia"/>
          <w:lang w:eastAsia="zh-CN"/>
        </w:rPr>
        <w:lastRenderedPageBreak/>
        <w:t>3.</w:t>
      </w:r>
      <w:r>
        <w:rPr>
          <w:rFonts w:hint="eastAsia"/>
          <w:lang w:eastAsia="zh-CN"/>
        </w:rPr>
        <w:tab/>
        <w:t xml:space="preserve">The </w:t>
      </w:r>
      <w:r>
        <w:t xml:space="preserve">IMS AS notifies the DCSF, via </w:t>
      </w:r>
      <w:proofErr w:type="spellStart"/>
      <w:r>
        <w:t>Nimsas_SessionEventControl_Notify</w:t>
      </w:r>
      <w:proofErr w:type="spellEnd"/>
      <w:r>
        <w:t xml:space="preserve"> (</w:t>
      </w:r>
      <w:proofErr w:type="spellStart"/>
      <w:r>
        <w:t>MediaChangeRequest</w:t>
      </w:r>
      <w:proofErr w:type="spellEnd"/>
      <w:r>
        <w:t xml:space="preserve">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2977CDBD" w14:textId="46D22299" w:rsidR="00BD76A2" w:rsidRDefault="00BD76A2" w:rsidP="00BD76A2">
      <w:pPr>
        <w:pStyle w:val="B1"/>
        <w:rPr>
          <w:ins w:id="3" w:author="Samsung" w:date="2025-02-10T13:33:00Z"/>
        </w:rPr>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w:t>
      </w:r>
      <w:proofErr w:type="gramStart"/>
      <w:r>
        <w:t>i.e.</w:t>
      </w:r>
      <w:proofErr w:type="gramEnd"/>
      <w:r>
        <w:t xml:space="preserve"> associated DC application binding information) in the notification and/or DCSF service specific policy.</w:t>
      </w:r>
    </w:p>
    <w:p w14:paraId="06862BEA" w14:textId="68D0C6CA" w:rsidR="009D7996" w:rsidRDefault="009D7996" w:rsidP="00BD76A2">
      <w:pPr>
        <w:pStyle w:val="B1"/>
        <w:rPr>
          <w:ins w:id="4" w:author="Samsung" w:date="2025-02-10T14:07:00Z"/>
        </w:rPr>
      </w:pPr>
      <w:ins w:id="5" w:author="Samsung" w:date="2025-02-10T13:33:00Z">
        <w:r>
          <w:tab/>
          <w:t xml:space="preserve">If </w:t>
        </w:r>
      </w:ins>
      <w:ins w:id="6" w:author="Samsung" w:date="2025-02-10T13:34:00Z">
        <w:r>
          <w:t xml:space="preserve">the DCSF determines </w:t>
        </w:r>
      </w:ins>
      <w:ins w:id="7" w:author="Samsung" w:date="2025-02-10T13:35:00Z">
        <w:r>
          <w:t xml:space="preserve">not to proceed </w:t>
        </w:r>
      </w:ins>
      <w:ins w:id="8" w:author="Samsung" w:date="2025-02-10T14:21:00Z">
        <w:r w:rsidR="00A73672">
          <w:t xml:space="preserve">with </w:t>
        </w:r>
      </w:ins>
      <w:ins w:id="9" w:author="Samsung" w:date="2025-02-10T13:35:00Z">
        <w:r>
          <w:t xml:space="preserve">the </w:t>
        </w:r>
      </w:ins>
      <w:ins w:id="10" w:author="Samsung" w:date="2025-02-10T13:36:00Z">
        <w:r>
          <w:t xml:space="preserve">requested application data channel establishment due to </w:t>
        </w:r>
      </w:ins>
      <w:ins w:id="11" w:author="Samsung" w:date="2025-02-10T14:19:00Z">
        <w:r w:rsidR="00A73672">
          <w:t xml:space="preserve">mismatches between the </w:t>
        </w:r>
      </w:ins>
      <w:ins w:id="12" w:author="Samsung" w:date="2025-02-10T13:40:00Z">
        <w:r>
          <w:t xml:space="preserve">DC application binding information </w:t>
        </w:r>
      </w:ins>
      <w:ins w:id="13" w:author="Samsung" w:date="2025-02-10T14:20:00Z">
        <w:r w:rsidR="00A73672">
          <w:t>sent from the UE and</w:t>
        </w:r>
      </w:ins>
      <w:ins w:id="14" w:author="Samsung" w:date="2025-02-10T13:40:00Z">
        <w:r w:rsidR="00D762BE">
          <w:t xml:space="preserve"> the </w:t>
        </w:r>
      </w:ins>
      <w:ins w:id="15" w:author="Samsung" w:date="2025-02-10T13:41:00Z">
        <w:r w:rsidR="00D762BE">
          <w:t xml:space="preserve">DC </w:t>
        </w:r>
      </w:ins>
      <w:ins w:id="16" w:author="Samsung" w:date="2025-02-10T13:42:00Z">
        <w:r w:rsidR="00D762BE">
          <w:t xml:space="preserve">application profile or the DC control policy available at </w:t>
        </w:r>
      </w:ins>
      <w:ins w:id="17" w:author="Samsung" w:date="2025-02-10T13:43:00Z">
        <w:r w:rsidR="00D762BE">
          <w:t xml:space="preserve">the </w:t>
        </w:r>
      </w:ins>
      <w:ins w:id="18" w:author="Samsung" w:date="2025-02-10T13:42:00Z">
        <w:r w:rsidR="00D762BE">
          <w:t>DCSF</w:t>
        </w:r>
      </w:ins>
      <w:ins w:id="19" w:author="Samsung" w:date="2025-02-10T14:20:00Z">
        <w:r w:rsidR="00A73672">
          <w:t>,</w:t>
        </w:r>
      </w:ins>
      <w:ins w:id="20" w:author="Samsung" w:date="2025-02-10T13:42:00Z">
        <w:r w:rsidR="00D762BE">
          <w:t xml:space="preserve"> then the DCSF may reject</w:t>
        </w:r>
      </w:ins>
      <w:ins w:id="21" w:author="Samsung" w:date="2025-02-10T13:43:00Z">
        <w:r w:rsidR="00D762BE">
          <w:t xml:space="preserve"> the application data channel establishment request with </w:t>
        </w:r>
      </w:ins>
      <w:ins w:id="22" w:author="Samsung" w:date="2025-02-10T14:22:00Z">
        <w:r w:rsidR="00A73672">
          <w:t xml:space="preserve">an </w:t>
        </w:r>
      </w:ins>
      <w:ins w:id="23" w:author="Samsung" w:date="2025-02-10T13:43:00Z">
        <w:r w:rsidR="00D762BE">
          <w:t xml:space="preserve">appropriate </w:t>
        </w:r>
      </w:ins>
      <w:ins w:id="24" w:author="Samsung" w:date="2025-02-10T13:44:00Z">
        <w:r w:rsidR="00D762BE">
          <w:t>cause</w:t>
        </w:r>
      </w:ins>
      <w:ins w:id="25" w:author="Samsung" w:date="2025-02-10T13:45:00Z">
        <w:r w:rsidR="00D762BE">
          <w:t>.</w:t>
        </w:r>
      </w:ins>
      <w:ins w:id="26" w:author="Samsung" w:date="2025-02-10T13:42:00Z">
        <w:r w:rsidR="00D762BE">
          <w:t xml:space="preserve"> </w:t>
        </w:r>
      </w:ins>
      <w:ins w:id="27" w:author="Samsung" w:date="2025-02-10T13:40:00Z">
        <w:r w:rsidR="00D762BE">
          <w:t xml:space="preserve"> </w:t>
        </w:r>
      </w:ins>
      <w:ins w:id="28" w:author="Samsung" w:date="2025-02-10T13:47:00Z">
        <w:r w:rsidR="00D762BE">
          <w:t xml:space="preserve">In this case, the IMS AS </w:t>
        </w:r>
      </w:ins>
      <w:ins w:id="29" w:author="Samsung" w:date="2025-02-10T13:48:00Z">
        <w:r w:rsidR="00D762BE">
          <w:t>forwards the reject</w:t>
        </w:r>
      </w:ins>
      <w:ins w:id="30" w:author="Samsung" w:date="2025-02-10T14:22:00Z">
        <w:r w:rsidR="008556A2">
          <w:t xml:space="preserve">ion </w:t>
        </w:r>
      </w:ins>
      <w:ins w:id="31" w:author="Samsung" w:date="2025-02-10T13:49:00Z">
        <w:r w:rsidR="00D762BE">
          <w:t>and cause via the modified SDP answer for ADC in step 1</w:t>
        </w:r>
      </w:ins>
      <w:ins w:id="32" w:author="Samsung" w:date="2025-02-10T14:31:00Z">
        <w:r w:rsidR="002261BD">
          <w:t>4</w:t>
        </w:r>
      </w:ins>
      <w:ins w:id="33" w:author="Samsung" w:date="2025-02-10T13:49:00Z">
        <w:r w:rsidR="00D762BE">
          <w:t>.</w:t>
        </w:r>
      </w:ins>
    </w:p>
    <w:p w14:paraId="64A84D46" w14:textId="2010D2C3" w:rsidR="004350DF" w:rsidRPr="004350DF" w:rsidRDefault="004350DF" w:rsidP="004350DF">
      <w:pPr>
        <w:pStyle w:val="NO"/>
      </w:pPr>
      <w:ins w:id="34" w:author="Samsung" w:date="2025-02-10T14:07:00Z">
        <w:r>
          <w:t>NOTE </w:t>
        </w:r>
        <w:r w:rsidRPr="00810D99">
          <w:rPr>
            <w:highlight w:val="yellow"/>
          </w:rPr>
          <w:t>X</w:t>
        </w:r>
        <w:r>
          <w:t>:</w:t>
        </w:r>
        <w:r>
          <w:tab/>
          <w:t>It is assumed that</w:t>
        </w:r>
        <w:r w:rsidR="006E1E14">
          <w:t xml:space="preserve"> the DC application profile or the DC control policy associated with a DC</w:t>
        </w:r>
      </w:ins>
      <w:ins w:id="35" w:author="Samsung" w:date="2025-02-10T14:08:00Z">
        <w:r w:rsidR="006E1E14">
          <w:t xml:space="preserve"> application binding information</w:t>
        </w:r>
        <w:r w:rsidR="0075668B">
          <w:t xml:space="preserve"> can be </w:t>
        </w:r>
      </w:ins>
      <w:ins w:id="36" w:author="Samsung" w:date="2025-02-10T14:09:00Z">
        <w:r w:rsidR="00444D09">
          <w:t xml:space="preserve">changed at </w:t>
        </w:r>
      </w:ins>
      <w:ins w:id="37" w:author="Samsung" w:date="2025-02-10T14:13:00Z">
        <w:r w:rsidR="00650086">
          <w:t xml:space="preserve">the </w:t>
        </w:r>
      </w:ins>
      <w:ins w:id="38" w:author="Samsung" w:date="2025-02-10T14:09:00Z">
        <w:r w:rsidR="00444D09">
          <w:t>DCSF</w:t>
        </w:r>
      </w:ins>
      <w:ins w:id="39" w:author="Samsung" w:date="2025-02-10T14:14:00Z">
        <w:r w:rsidR="00650086">
          <w:t>, independently of</w:t>
        </w:r>
      </w:ins>
      <w:ins w:id="40" w:author="Samsung" w:date="2025-02-10T14:09:00Z">
        <w:r w:rsidR="002667E5">
          <w:t xml:space="preserve"> whether the DC application binding information has </w:t>
        </w:r>
      </w:ins>
      <w:ins w:id="41" w:author="Samsung" w:date="2025-02-10T14:14:00Z">
        <w:r w:rsidR="00650086">
          <w:t xml:space="preserve">already </w:t>
        </w:r>
      </w:ins>
      <w:ins w:id="42" w:author="Samsung" w:date="2025-02-10T14:09:00Z">
        <w:r w:rsidR="002667E5">
          <w:t xml:space="preserve">been provided to the </w:t>
        </w:r>
      </w:ins>
      <w:ins w:id="43" w:author="Samsung" w:date="2025-02-10T14:14:00Z">
        <w:r w:rsidR="00650086">
          <w:t>UE</w:t>
        </w:r>
      </w:ins>
      <w:ins w:id="44" w:author="Samsung" w:date="2025-02-10T14:07:00Z">
        <w:r>
          <w:t>.</w:t>
        </w:r>
      </w:ins>
    </w:p>
    <w:p w14:paraId="741CA473" w14:textId="77777777" w:rsidR="00BD76A2" w:rsidRDefault="00BD76A2" w:rsidP="00BD76A2">
      <w:pPr>
        <w:pStyle w:val="B1"/>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 If MF needs to anchor application data channel, DCSF would have used the </w:t>
      </w:r>
      <w:proofErr w:type="spellStart"/>
      <w:r>
        <w:t>Nimsas_MediaControl</w:t>
      </w:r>
      <w:proofErr w:type="spellEnd"/>
      <w:r>
        <w:t xml:space="preserve"> service </w:t>
      </w:r>
      <w:r>
        <w:rPr>
          <w:rFonts w:hint="eastAsia"/>
          <w:lang w:eastAsia="zh-CN"/>
        </w:rPr>
        <w:t xml:space="preserve">operation </w:t>
      </w:r>
      <w:r>
        <w:t>to instruct IMS AS to allocate data channel media resources of the MF.</w:t>
      </w:r>
    </w:p>
    <w:p w14:paraId="09DDB2FC" w14:textId="77777777" w:rsidR="00BD76A2" w:rsidRDefault="00BD76A2" w:rsidP="00BD76A2">
      <w:pPr>
        <w:pStyle w:val="B1"/>
      </w:pPr>
      <w:r>
        <w:rPr>
          <w:rFonts w:hint="eastAsia"/>
          <w:lang w:eastAsia="zh-CN"/>
        </w:rPr>
        <w:t>6.</w:t>
      </w:r>
      <w:r>
        <w:rPr>
          <w:rFonts w:hint="eastAsia"/>
          <w:lang w:eastAsia="zh-CN"/>
        </w:rPr>
        <w:tab/>
      </w:r>
      <w:r>
        <w:t>DCSF responds to the notification received in step 3.</w:t>
      </w:r>
    </w:p>
    <w:p w14:paraId="192833E8" w14:textId="77777777" w:rsidR="00BD76A2" w:rsidRDefault="00BD76A2" w:rsidP="00BD76A2">
      <w:pPr>
        <w:pStyle w:val="B1"/>
      </w:pPr>
      <w:r>
        <w:rPr>
          <w:rFonts w:hint="eastAsia"/>
          <w:lang w:eastAsia="zh-CN"/>
        </w:rPr>
        <w:t>7-8.</w:t>
      </w:r>
      <w:r>
        <w:rPr>
          <w:rFonts w:hint="eastAsia"/>
          <w:lang w:eastAsia="zh-CN"/>
        </w:rPr>
        <w:tab/>
      </w:r>
      <w:r>
        <w:t>IMS AS sends the re-INVITE to the originating S-CSCF and then to the terminating network side and UE#2.</w:t>
      </w:r>
    </w:p>
    <w:p w14:paraId="365C1443" w14:textId="77777777" w:rsidR="00BD76A2" w:rsidRDefault="00BD76A2" w:rsidP="00BD76A2">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14:paraId="05822509" w14:textId="77777777" w:rsidR="00BD76A2" w:rsidRDefault="00BD76A2" w:rsidP="00BD76A2">
      <w:pPr>
        <w:pStyle w:val="NO"/>
      </w:pPr>
      <w:r>
        <w:t>NOTE 2:</w:t>
      </w:r>
      <w:r>
        <w:tab/>
        <w:t>The UE at the terminating side is capable to determine if to use the DC application based on the received DC application binding information.</w:t>
      </w:r>
    </w:p>
    <w:p w14:paraId="6CD383D0" w14:textId="77777777" w:rsidR="00BD76A2" w:rsidRDefault="00BD76A2" w:rsidP="00BD76A2">
      <w:pPr>
        <w:pStyle w:val="B1"/>
      </w:pPr>
      <w:r>
        <w:rPr>
          <w:rFonts w:hint="eastAsia"/>
          <w:lang w:eastAsia="zh-CN"/>
        </w:rPr>
        <w:t>12.</w:t>
      </w:r>
      <w:r>
        <w:rPr>
          <w:rFonts w:hint="eastAsia"/>
          <w:lang w:eastAsia="zh-CN"/>
        </w:rPr>
        <w:tab/>
      </w:r>
      <w:r>
        <w:t>IMS AS notifies the DCSF of the successful data channel modification.</w:t>
      </w:r>
    </w:p>
    <w:p w14:paraId="0974AF96" w14:textId="77777777" w:rsidR="00BD76A2" w:rsidRDefault="00BD76A2" w:rsidP="00BD76A2">
      <w:pPr>
        <w:pStyle w:val="B1"/>
      </w:pPr>
      <w:r>
        <w:rPr>
          <w:rFonts w:hint="eastAsia"/>
          <w:lang w:eastAsia="zh-CN"/>
        </w:rPr>
        <w:t>13.</w:t>
      </w:r>
      <w:r>
        <w:rPr>
          <w:rFonts w:hint="eastAsia"/>
          <w:lang w:eastAsia="zh-CN"/>
        </w:rPr>
        <w:tab/>
      </w:r>
      <w:r>
        <w:t>DCSF responds to the notification received in step 12.</w:t>
      </w:r>
    </w:p>
    <w:p w14:paraId="5C80CC0E" w14:textId="77777777" w:rsidR="00BD76A2" w:rsidRDefault="00BD76A2" w:rsidP="00BD76A2">
      <w:pPr>
        <w:pStyle w:val="B1"/>
      </w:pPr>
      <w:r>
        <w:rPr>
          <w:rFonts w:hint="eastAsia"/>
          <w:lang w:eastAsia="zh-CN"/>
        </w:rPr>
        <w:t>14-15.</w:t>
      </w:r>
      <w:r>
        <w:rPr>
          <w:rFonts w:hint="eastAsia"/>
          <w:lang w:eastAsia="zh-CN"/>
        </w:rPr>
        <w:tab/>
      </w:r>
      <w:r>
        <w:t>The IMS AS sends 200 OK response to the originating S-CSCF and P-CSCF.</w:t>
      </w:r>
    </w:p>
    <w:p w14:paraId="542128A0" w14:textId="77777777" w:rsidR="00BD76A2" w:rsidRDefault="00BD76A2" w:rsidP="00BD76A2">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17205F6A" w14:textId="1B77EB61" w:rsidR="00BD76A2" w:rsidRDefault="00BD76A2" w:rsidP="00BD76A2">
      <w:pPr>
        <w:pStyle w:val="B1"/>
        <w:rPr>
          <w:ins w:id="45" w:author="Samsung" w:date="2025-02-10T13:50:00Z"/>
        </w:rPr>
      </w:pPr>
      <w:r>
        <w:rPr>
          <w:rFonts w:hint="eastAsia"/>
          <w:lang w:eastAsia="zh-CN"/>
        </w:rPr>
        <w:t>17.</w:t>
      </w:r>
      <w:r>
        <w:rPr>
          <w:rFonts w:hint="eastAsia"/>
          <w:lang w:eastAsia="zh-CN"/>
        </w:rPr>
        <w:tab/>
      </w:r>
      <w:r>
        <w:t>P-CSCF returns the 200 OK response to UE#1.</w:t>
      </w:r>
    </w:p>
    <w:p w14:paraId="628DA5AD" w14:textId="53F52C83" w:rsidR="002A66A9" w:rsidRDefault="002A66A9" w:rsidP="00BD76A2">
      <w:pPr>
        <w:pStyle w:val="B1"/>
      </w:pPr>
      <w:ins w:id="46" w:author="Samsung" w:date="2025-02-10T13:50:00Z">
        <w:r>
          <w:tab/>
          <w:t xml:space="preserve">If the UE receives </w:t>
        </w:r>
      </w:ins>
      <w:ins w:id="47" w:author="Samsung" w:date="2025-02-10T13:51:00Z">
        <w:r>
          <w:t xml:space="preserve">a rejection </w:t>
        </w:r>
      </w:ins>
      <w:ins w:id="48" w:author="Samsung" w:date="2025-02-10T14:23:00Z">
        <w:r w:rsidR="00361B1C">
          <w:t>an</w:t>
        </w:r>
      </w:ins>
      <w:ins w:id="49" w:author="Samsung" w:date="2025-02-10T14:24:00Z">
        <w:r w:rsidR="00361B1C">
          <w:t xml:space="preserve">d </w:t>
        </w:r>
      </w:ins>
      <w:ins w:id="50" w:author="Samsung" w:date="2025-02-10T14:25:00Z">
        <w:r w:rsidR="00361B1C">
          <w:t xml:space="preserve">the </w:t>
        </w:r>
      </w:ins>
      <w:ins w:id="51" w:author="Samsung" w:date="2025-02-10T14:24:00Z">
        <w:r w:rsidR="00361B1C">
          <w:t xml:space="preserve">cause </w:t>
        </w:r>
      </w:ins>
      <w:ins w:id="52" w:author="Samsung" w:date="2025-02-10T13:51:00Z">
        <w:r>
          <w:t>of application data channel establishment due to DC application binding information</w:t>
        </w:r>
      </w:ins>
      <w:ins w:id="53" w:author="Samsung" w:date="2025-02-10T14:23:00Z">
        <w:r w:rsidR="008556A2">
          <w:t xml:space="preserve"> mismatched</w:t>
        </w:r>
      </w:ins>
      <w:ins w:id="54" w:author="Samsung" w:date="2025-02-10T14:25:00Z">
        <w:r w:rsidR="00361B1C">
          <w:t>,</w:t>
        </w:r>
      </w:ins>
      <w:ins w:id="55" w:author="Samsung" w:date="2025-02-10T14:23:00Z">
        <w:r w:rsidR="008556A2">
          <w:t xml:space="preserve"> as in step 4</w:t>
        </w:r>
      </w:ins>
      <w:ins w:id="56" w:author="Samsung" w:date="2025-02-10T13:52:00Z">
        <w:r>
          <w:t xml:space="preserve">, the UE may decide to request </w:t>
        </w:r>
      </w:ins>
      <w:ins w:id="57" w:author="Samsung" w:date="2025-02-10T13:53:00Z">
        <w:r>
          <w:t xml:space="preserve">the </w:t>
        </w:r>
      </w:ins>
      <w:ins w:id="58" w:author="Samsung" w:date="2025-02-10T13:52:00Z">
        <w:r>
          <w:t>data</w:t>
        </w:r>
      </w:ins>
      <w:ins w:id="59" w:author="Samsung" w:date="2025-02-10T13:53:00Z">
        <w:r>
          <w:t xml:space="preserve"> channel application or the data channel application list through an existing bootstrap data channel</w:t>
        </w:r>
      </w:ins>
      <w:ins w:id="60" w:author="Samsung" w:date="2025-02-10T14:00:00Z">
        <w:r w:rsidR="009A1C74">
          <w:t xml:space="preserve"> to </w:t>
        </w:r>
      </w:ins>
      <w:ins w:id="61" w:author="Samsung" w:date="2025-02-10T14:25:00Z">
        <w:r w:rsidR="00361B1C">
          <w:t>obtain the latest</w:t>
        </w:r>
      </w:ins>
      <w:ins w:id="62" w:author="Samsung" w:date="2025-02-10T14:00:00Z">
        <w:r w:rsidR="009A1C74">
          <w:t xml:space="preserve"> DC application binding informa</w:t>
        </w:r>
      </w:ins>
      <w:ins w:id="63" w:author="Samsung" w:date="2025-02-10T14:01:00Z">
        <w:r w:rsidR="009A1C74">
          <w:t>tion</w:t>
        </w:r>
      </w:ins>
      <w:ins w:id="64" w:author="Samsung" w:date="2025-02-10T13:59:00Z">
        <w:r>
          <w:t xml:space="preserve">, and reattempt the ADC </w:t>
        </w:r>
        <w:proofErr w:type="spellStart"/>
        <w:r>
          <w:t>establishement</w:t>
        </w:r>
      </w:ins>
      <w:proofErr w:type="spellEnd"/>
      <w:ins w:id="65" w:author="Samsung" w:date="2025-02-10T14:01:00Z">
        <w:r w:rsidR="009A1C74">
          <w:t>.</w:t>
        </w:r>
      </w:ins>
    </w:p>
    <w:p w14:paraId="4FF91E74" w14:textId="77777777" w:rsidR="00BD76A2" w:rsidRDefault="00BD76A2" w:rsidP="00BD76A2">
      <w:pPr>
        <w:pStyle w:val="B1"/>
      </w:pPr>
      <w:r>
        <w:rPr>
          <w:rFonts w:hint="eastAsia"/>
          <w:lang w:eastAsia="zh-CN"/>
        </w:rPr>
        <w:t>18.</w:t>
      </w:r>
      <w:r>
        <w:rPr>
          <w:rFonts w:hint="eastAsia"/>
          <w:lang w:eastAsia="zh-CN"/>
        </w:rPr>
        <w:tab/>
      </w:r>
      <w:r>
        <w:t>UE#1 sends ACK to the terminating network.</w:t>
      </w:r>
    </w:p>
    <w:p w14:paraId="2F87E63D" w14:textId="5F167046" w:rsidR="00B8614D" w:rsidRPr="00C66C47" w:rsidRDefault="00BD76A2" w:rsidP="00BD76A2">
      <w:pPr>
        <w:pStyle w:val="B1"/>
        <w:rPr>
          <w:noProof/>
          <w:color w:val="FF0000"/>
          <w:sz w:val="40"/>
          <w:szCs w:val="40"/>
        </w:rPr>
      </w:pPr>
      <w:r>
        <w:rPr>
          <w:rFonts w:hint="eastAsia"/>
          <w:lang w:eastAsia="zh-CN"/>
        </w:rPr>
        <w:t>19.</w:t>
      </w:r>
      <w:r>
        <w:rPr>
          <w:rFonts w:hint="eastAsia"/>
          <w:lang w:eastAsia="zh-CN"/>
        </w:rPr>
        <w:tab/>
      </w:r>
      <w:r>
        <w:t>The application data channel between UE#1 and UE#2 is established. In this example, it is not anchored in MF.</w:t>
      </w:r>
    </w:p>
    <w:p w14:paraId="12F500A3" w14:textId="7EB6A1EE"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39C8E3FD" w14:textId="77777777" w:rsidR="00CC321D" w:rsidRDefault="00CC321D" w:rsidP="00CC321D">
      <w:pPr>
        <w:pStyle w:val="30"/>
      </w:pPr>
      <w:bookmarkStart w:id="66" w:name="_Toc185595504"/>
      <w:r>
        <w:t>AC.7.2.2</w:t>
      </w:r>
      <w:r>
        <w:tab/>
        <w:t>Person-to-Application (P2A) Application Data Channel Setup</w:t>
      </w:r>
      <w:bookmarkEnd w:id="66"/>
    </w:p>
    <w:p w14:paraId="6ADF417E" w14:textId="77777777" w:rsidR="00CC321D" w:rsidRDefault="00CC321D" w:rsidP="00CC321D">
      <w:r>
        <w:t>Figure AC.7.2.2-1 depicts a signalling flow diagram for establishing an Application Data Channel in a person to application use case.</w:t>
      </w:r>
    </w:p>
    <w:p w14:paraId="11E05DC9" w14:textId="77777777" w:rsidR="00CC321D" w:rsidRDefault="00CC321D" w:rsidP="00CC321D">
      <w:pPr>
        <w:pStyle w:val="TH"/>
      </w:pPr>
      <w:r>
        <w:object w:dxaOrig="10940" w:dyaOrig="10400" w14:anchorId="51B8CE23">
          <v:shape id="_x0000_i1026" type="#_x0000_t75" style="width:481.2pt;height:456.6pt" o:ole="">
            <v:imagedata r:id="rId17" o:title=""/>
          </v:shape>
          <o:OLEObject Type="Embed" ProgID="Visio.Drawing.15" ShapeID="_x0000_i1026" DrawAspect="Content" ObjectID="_1800710838" r:id="rId18"/>
        </w:object>
      </w:r>
    </w:p>
    <w:p w14:paraId="677AA7C8" w14:textId="77777777" w:rsidR="00CC321D" w:rsidRDefault="00CC321D" w:rsidP="00CC321D">
      <w:pPr>
        <w:pStyle w:val="TF"/>
      </w:pPr>
      <w:bookmarkStart w:id="67" w:name="_CRFigureAC_7_2_21"/>
      <w:r>
        <w:t xml:space="preserve">Figure </w:t>
      </w:r>
      <w:bookmarkEnd w:id="67"/>
      <w:r>
        <w:t>AC.7.2.2-1: Person-to-Application (P2A) Application Data Channel set up Signalling Procedure</w:t>
      </w:r>
    </w:p>
    <w:p w14:paraId="67839399" w14:textId="77777777" w:rsidR="00CC321D" w:rsidRDefault="00CC321D" w:rsidP="00CC321D">
      <w:r>
        <w:t>The steps in the call flow are as follows:</w:t>
      </w:r>
    </w:p>
    <w:p w14:paraId="3DC23CA8" w14:textId="77777777" w:rsidR="00CC321D" w:rsidRDefault="00CC321D" w:rsidP="00CC321D">
      <w:pPr>
        <w:pStyle w:val="B1"/>
      </w:pPr>
      <w:r>
        <w:rPr>
          <w:rFonts w:hint="eastAsia"/>
          <w:lang w:eastAsia="zh-CN"/>
        </w:rPr>
        <w:t>0-3.</w:t>
      </w:r>
      <w:r>
        <w:rPr>
          <w:rFonts w:hint="eastAsia"/>
          <w:lang w:eastAsia="zh-CN"/>
        </w:rPr>
        <w:tab/>
      </w:r>
      <w:r>
        <w:t>Steps 0-3 of clause AC.7.2.1 applies.</w:t>
      </w:r>
    </w:p>
    <w:p w14:paraId="5F9DDE55" w14:textId="77777777" w:rsidR="00CC321D" w:rsidRDefault="00CC321D" w:rsidP="00CC321D">
      <w:pPr>
        <w:pStyle w:val="NO"/>
        <w:rPr>
          <w:lang w:eastAsia="zh-CN"/>
        </w:rPr>
      </w:pPr>
      <w:r>
        <w:rPr>
          <w:lang w:eastAsia="zh-CN"/>
        </w:rPr>
        <w:t>NOTE 1:</w:t>
      </w:r>
      <w:r>
        <w:rPr>
          <w:lang w:eastAsia="zh-CN"/>
        </w:rPr>
        <w:tab/>
        <w:t>The SIP re-INVITE can be initiated either from UE#1 or UE#2.</w:t>
      </w:r>
    </w:p>
    <w:p w14:paraId="466752E6" w14:textId="7A918D1E" w:rsidR="00CC321D" w:rsidRDefault="00CC321D" w:rsidP="00CC321D">
      <w:pPr>
        <w:pStyle w:val="B1"/>
        <w:rPr>
          <w:ins w:id="68" w:author="Samsung" w:date="2025-02-10T14:26:00Z"/>
        </w:rPr>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w:t>
      </w:r>
      <w:proofErr w:type="gramStart"/>
      <w:r>
        <w:t>i.e.</w:t>
      </w:r>
      <w:proofErr w:type="gramEnd"/>
      <w:r>
        <w:t xml:space="preserve"> associated DC application binding information) in the notification and/or DCSF service specific policy.</w:t>
      </w:r>
    </w:p>
    <w:p w14:paraId="6BBB053B" w14:textId="57053224" w:rsidR="00E03CC3" w:rsidRDefault="00E03CC3" w:rsidP="00E03CC3">
      <w:pPr>
        <w:pStyle w:val="B1"/>
        <w:rPr>
          <w:ins w:id="69" w:author="Samsung" w:date="2025-02-10T14:26:00Z"/>
        </w:rPr>
      </w:pPr>
      <w:ins w:id="70" w:author="Samsung" w:date="2025-02-10T14:26:00Z">
        <w:r>
          <w:tab/>
          <w:t xml:space="preserve">If the DCSF determines not to proceed with the requested application data channel establishment due to mismatches between the DC application binding information sent from the UE and the DC application profile or the DC control policy available at the DCSF, then the DCSF may reject the application data channel establishment request with an appropriate cause.  In this case, the IMS AS forwards the rejection and cause via the SDP answer for ADC in step </w:t>
        </w:r>
      </w:ins>
      <w:ins w:id="71" w:author="Samsung" w:date="2025-02-10T14:35:00Z">
        <w:r w:rsidR="00951B9E">
          <w:t>22</w:t>
        </w:r>
      </w:ins>
      <w:ins w:id="72" w:author="Samsung" w:date="2025-02-10T14:26:00Z">
        <w:r>
          <w:t>.</w:t>
        </w:r>
      </w:ins>
    </w:p>
    <w:p w14:paraId="3CDFAB4A" w14:textId="0DD511B1" w:rsidR="00E03CC3" w:rsidRPr="00E03CC3" w:rsidRDefault="00E03CC3" w:rsidP="00E03CC3">
      <w:pPr>
        <w:pStyle w:val="NO"/>
      </w:pPr>
      <w:ins w:id="73" w:author="Samsung" w:date="2025-02-10T14:26:00Z">
        <w:r>
          <w:t>NOTE </w:t>
        </w:r>
      </w:ins>
      <w:ins w:id="74" w:author="Samsung" w:date="2025-02-10T14:36:00Z">
        <w:r w:rsidR="00951B9E" w:rsidRPr="00951B9E">
          <w:rPr>
            <w:highlight w:val="yellow"/>
          </w:rPr>
          <w:t>Y</w:t>
        </w:r>
      </w:ins>
      <w:ins w:id="75" w:author="Samsung" w:date="2025-02-10T14:26:00Z">
        <w:r>
          <w:t>:</w:t>
        </w:r>
        <w:r>
          <w:tab/>
          <w:t>It is assumed that the DC application profile or the DC control policy associated with a DC application binding information can be changed at the DCSF, independently of whether the DC application binding information has already been provided to the UE.</w:t>
        </w:r>
      </w:ins>
    </w:p>
    <w:p w14:paraId="04E40A3D" w14:textId="77777777" w:rsidR="00CC321D" w:rsidRDefault="00CC321D" w:rsidP="00CC321D">
      <w:pPr>
        <w:pStyle w:val="B1"/>
      </w:pPr>
      <w:r>
        <w:rPr>
          <w:rFonts w:hint="eastAsia"/>
          <w:lang w:eastAsia="zh-CN"/>
        </w:rPr>
        <w:lastRenderedPageBreak/>
        <w:t>5.</w:t>
      </w:r>
      <w:r>
        <w:rPr>
          <w:rFonts w:hint="eastAsia"/>
          <w:lang w:eastAsia="zh-CN"/>
        </w:rPr>
        <w:tab/>
        <w:t xml:space="preserve">The </w:t>
      </w:r>
      <w:r>
        <w:t>DCSF determines that the added Application Data Channel media of the offer takes DC Application Server as target endpoint and requires to anchor in the MF.</w:t>
      </w:r>
    </w:p>
    <w:p w14:paraId="3B6980FB" w14:textId="77777777" w:rsidR="00CC321D" w:rsidRDefault="00CC321D" w:rsidP="00CC321D">
      <w:pPr>
        <w:pStyle w:val="B1"/>
      </w:pPr>
      <w:r>
        <w:rPr>
          <w:rFonts w:hint="eastAsia"/>
          <w:lang w:eastAsia="zh-CN"/>
        </w:rPr>
        <w:t>6.</w:t>
      </w:r>
      <w:r>
        <w:rPr>
          <w:rFonts w:hint="eastAsia"/>
          <w:lang w:eastAsia="zh-CN"/>
        </w:rPr>
        <w:tab/>
        <w:t xml:space="preserve">The </w:t>
      </w:r>
      <w:r>
        <w:t xml:space="preserve">DCSF invokes </w:t>
      </w:r>
      <w:proofErr w:type="spellStart"/>
      <w:r>
        <w:t>Nimsas_MediaControl</w:t>
      </w:r>
      <w:proofErr w:type="spellEnd"/>
      <w:r>
        <w:t xml:space="preserve">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5985E736" w14:textId="77777777" w:rsidR="00CC321D" w:rsidRDefault="00CC321D" w:rsidP="00CC321D">
      <w:pPr>
        <w:pStyle w:val="B1"/>
      </w:pPr>
      <w:r>
        <w:rPr>
          <w:rFonts w:hint="eastAsia"/>
          <w:lang w:eastAsia="zh-CN"/>
        </w:rPr>
        <w:t>7.</w:t>
      </w:r>
      <w:r>
        <w:rPr>
          <w:rFonts w:hint="eastAsia"/>
          <w:lang w:eastAsia="zh-CN"/>
        </w:rPr>
        <w:tab/>
        <w:t xml:space="preserve">The </w:t>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 </w:t>
      </w:r>
      <w:r>
        <w:rPr>
          <w:rFonts w:hint="eastAsia"/>
          <w:lang w:eastAsia="zh-CN"/>
        </w:rPr>
        <w:t xml:space="preserve">operation </w:t>
      </w:r>
      <w:r>
        <w:t>to instruct MF on application data channel establishment and data channel media resource reservation based on the DC media information received from DCSF.</w:t>
      </w:r>
    </w:p>
    <w:p w14:paraId="0103EE25" w14:textId="77777777" w:rsidR="00CC321D" w:rsidRDefault="00CC321D" w:rsidP="00CC321D">
      <w:pPr>
        <w:pStyle w:val="B1"/>
      </w:pPr>
      <w:r>
        <w:rPr>
          <w:rFonts w:hint="eastAsia"/>
          <w:lang w:eastAsia="zh-CN"/>
        </w:rPr>
        <w:t>8.</w:t>
      </w:r>
      <w:r>
        <w:rPr>
          <w:rFonts w:hint="eastAsia"/>
          <w:lang w:eastAsia="zh-CN"/>
        </w:rPr>
        <w:tab/>
        <w:t>T</w:t>
      </w:r>
      <w:r>
        <w:rPr>
          <w:lang w:eastAsia="zh-CN"/>
        </w:rPr>
        <w:t>h</w:t>
      </w:r>
      <w:r>
        <w:rPr>
          <w:rFonts w:hint="eastAsia"/>
          <w:lang w:eastAsia="zh-CN"/>
        </w:rPr>
        <w:t xml:space="preserve">e </w:t>
      </w:r>
      <w:r>
        <w:t xml:space="preserve">IMS AS notifies the </w:t>
      </w:r>
      <w:proofErr w:type="spellStart"/>
      <w:r>
        <w:t>MediaControl</w:t>
      </w:r>
      <w:proofErr w:type="spellEnd"/>
      <w:r>
        <w:t xml:space="preserve"> instruction control response to DCSF.</w:t>
      </w:r>
    </w:p>
    <w:p w14:paraId="0ED3A7A8" w14:textId="77777777" w:rsidR="00CC321D" w:rsidRDefault="00CC321D" w:rsidP="00CC321D">
      <w:pPr>
        <w:pStyle w:val="B1"/>
      </w:pPr>
      <w:r>
        <w:rPr>
          <w:rFonts w:hint="eastAsia"/>
          <w:lang w:eastAsia="zh-CN"/>
        </w:rPr>
        <w:t>9.</w:t>
      </w:r>
      <w:r>
        <w:rPr>
          <w:rFonts w:hint="eastAsia"/>
          <w:lang w:eastAsia="zh-CN"/>
        </w:rPr>
        <w:tab/>
      </w:r>
      <w:r>
        <w:t>The DCSF stores the media resource information and sends a P2A application data channel establishment request (including the MDC2 media resource received from MF) to the DC Application Server via DC3/DC4.</w:t>
      </w:r>
    </w:p>
    <w:p w14:paraId="68D3A3EF" w14:textId="77777777" w:rsidR="00CC321D" w:rsidRDefault="00CC321D" w:rsidP="00CC321D">
      <w:pPr>
        <w:pStyle w:val="B1"/>
      </w:pPr>
      <w:r>
        <w:rPr>
          <w:rFonts w:hint="eastAsia"/>
          <w:lang w:eastAsia="zh-CN"/>
        </w:rPr>
        <w:t>10.</w:t>
      </w:r>
      <w:r>
        <w:rPr>
          <w:rFonts w:hint="eastAsia"/>
          <w:lang w:eastAsia="zh-CN"/>
        </w:rPr>
        <w:tab/>
      </w:r>
      <w:r>
        <w:t>DC Application Server accepts the P2A application data channel establishment request, returning an MDC2 reserved media resource as answer and is prepared for UE#1 traffic through MDC2.</w:t>
      </w:r>
    </w:p>
    <w:p w14:paraId="1A44ED3E" w14:textId="77777777" w:rsidR="00CC321D" w:rsidRDefault="00CC321D" w:rsidP="00CC321D">
      <w:pPr>
        <w:pStyle w:val="NO"/>
      </w:pPr>
      <w:r>
        <w:t>NOTE 2:</w:t>
      </w:r>
      <w:r>
        <w:tab/>
        <w:t>Details on how DCSF communicates with the DC Application Server is out of scope of this Release.</w:t>
      </w:r>
    </w:p>
    <w:p w14:paraId="614E2469" w14:textId="77777777" w:rsidR="00CC321D" w:rsidRDefault="00CC321D" w:rsidP="00CC321D">
      <w:pPr>
        <w:pStyle w:val="B1"/>
      </w:pPr>
      <w:r>
        <w:rPr>
          <w:rFonts w:hint="eastAsia"/>
          <w:lang w:eastAsia="zh-CN"/>
        </w:rPr>
        <w:t>11.</w:t>
      </w:r>
      <w:r>
        <w:rPr>
          <w:rFonts w:hint="eastAsia"/>
          <w:lang w:eastAsia="zh-CN"/>
        </w:rPr>
        <w:tab/>
      </w:r>
      <w:r>
        <w:t>DCSF requests IMS AS to update the MF resource with MDC2 media endpoint information of DC Application Server.</w:t>
      </w:r>
    </w:p>
    <w:p w14:paraId="0DD7B587" w14:textId="77777777" w:rsidR="00CC321D" w:rsidRDefault="00CC321D" w:rsidP="00CC321D">
      <w:pPr>
        <w:pStyle w:val="B1"/>
      </w:pPr>
      <w:r>
        <w:rPr>
          <w:rFonts w:hint="eastAsia"/>
          <w:lang w:eastAsia="zh-CN"/>
        </w:rPr>
        <w:t>12.</w:t>
      </w:r>
      <w:r>
        <w:rPr>
          <w:rFonts w:hint="eastAsia"/>
          <w:lang w:eastAsia="zh-CN"/>
        </w:rPr>
        <w:tab/>
      </w:r>
      <w:r>
        <w:t>IMS AS updates the MF resource.</w:t>
      </w:r>
    </w:p>
    <w:p w14:paraId="275BA64E" w14:textId="77777777" w:rsidR="00CC321D" w:rsidRDefault="00CC321D" w:rsidP="00CC321D">
      <w:pPr>
        <w:pStyle w:val="B1"/>
      </w:pPr>
      <w:r>
        <w:rPr>
          <w:rFonts w:hint="eastAsia"/>
          <w:lang w:eastAsia="zh-CN"/>
        </w:rPr>
        <w:t>13.</w:t>
      </w:r>
      <w:r>
        <w:rPr>
          <w:rFonts w:hint="eastAsia"/>
          <w:lang w:eastAsia="zh-CN"/>
        </w:rPr>
        <w:tab/>
      </w:r>
      <w:r>
        <w:t xml:space="preserve">IMS AS notifies the </w:t>
      </w:r>
      <w:proofErr w:type="spellStart"/>
      <w:r>
        <w:t>MediaControl</w:t>
      </w:r>
      <w:proofErr w:type="spellEnd"/>
      <w:r>
        <w:t xml:space="preserve"> instruction control response to DCSF.</w:t>
      </w:r>
    </w:p>
    <w:p w14:paraId="0207C2E6" w14:textId="77777777" w:rsidR="00CC321D" w:rsidRDefault="00CC321D" w:rsidP="00CC321D">
      <w:pPr>
        <w:pStyle w:val="B1"/>
      </w:pPr>
      <w:r>
        <w:rPr>
          <w:rFonts w:hint="eastAsia"/>
          <w:lang w:eastAsia="zh-CN"/>
        </w:rPr>
        <w:t>14.</w:t>
      </w:r>
      <w:r>
        <w:rPr>
          <w:rFonts w:hint="eastAsia"/>
          <w:lang w:eastAsia="zh-CN"/>
        </w:rPr>
        <w:tab/>
      </w:r>
      <w:r>
        <w:t>DCSF replies to the notification received in step 13.</w:t>
      </w:r>
    </w:p>
    <w:p w14:paraId="7ECCACBF" w14:textId="77777777" w:rsidR="00CC321D" w:rsidRDefault="00CC321D" w:rsidP="00CC321D">
      <w:pPr>
        <w:pStyle w:val="B1"/>
      </w:pPr>
      <w:r>
        <w:rPr>
          <w:rFonts w:hint="eastAsia"/>
          <w:lang w:eastAsia="zh-CN"/>
        </w:rPr>
        <w:t>15-16.</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0D0C0843" w14:textId="77777777" w:rsidR="00CC321D" w:rsidRDefault="00CC321D" w:rsidP="00CC321D">
      <w:pPr>
        <w:pStyle w:val="B1"/>
      </w:pPr>
      <w:r>
        <w:rPr>
          <w:rFonts w:hint="eastAsia"/>
          <w:lang w:eastAsia="zh-CN"/>
        </w:rPr>
        <w:t>17-19:</w:t>
      </w:r>
      <w:r>
        <w:rPr>
          <w:rFonts w:hint="eastAsia"/>
          <w:lang w:eastAsia="zh-CN"/>
        </w:rPr>
        <w:tab/>
      </w:r>
      <w:r>
        <w:t>UE#2 and terminating network returns a 200 OK response with SDP answer for audio/video.</w:t>
      </w:r>
    </w:p>
    <w:p w14:paraId="21A5B9E6" w14:textId="77777777" w:rsidR="00CC321D" w:rsidRDefault="00CC321D" w:rsidP="00CC321D">
      <w:pPr>
        <w:pStyle w:val="B1"/>
      </w:pPr>
      <w:r>
        <w:rPr>
          <w:rFonts w:hint="eastAsia"/>
          <w:lang w:eastAsia="zh-CN"/>
        </w:rPr>
        <w:t>20.</w:t>
      </w:r>
      <w:r>
        <w:rPr>
          <w:rFonts w:hint="eastAsia"/>
          <w:lang w:eastAsia="zh-CN"/>
        </w:rPr>
        <w:tab/>
      </w:r>
      <w:r>
        <w:t xml:space="preserve">IMS AS notifies the DCSF about the successful result of the </w:t>
      </w:r>
      <w:proofErr w:type="spellStart"/>
      <w:r>
        <w:t>MediaChangeRequest</w:t>
      </w:r>
      <w:proofErr w:type="spellEnd"/>
      <w:r>
        <w:t xml:space="preserve"> event.</w:t>
      </w:r>
    </w:p>
    <w:p w14:paraId="6DD971F0" w14:textId="77777777" w:rsidR="00CC321D" w:rsidRDefault="00CC321D" w:rsidP="00CC321D">
      <w:pPr>
        <w:pStyle w:val="B1"/>
      </w:pPr>
      <w:r>
        <w:rPr>
          <w:rFonts w:hint="eastAsia"/>
          <w:lang w:eastAsia="zh-CN"/>
        </w:rPr>
        <w:t>21.</w:t>
      </w:r>
      <w:r>
        <w:rPr>
          <w:rFonts w:hint="eastAsia"/>
          <w:lang w:eastAsia="zh-CN"/>
        </w:rPr>
        <w:tab/>
      </w:r>
      <w:r>
        <w:t>DCSF replies to the notification.</w:t>
      </w:r>
    </w:p>
    <w:p w14:paraId="49F4E5AB" w14:textId="77777777" w:rsidR="00CC321D" w:rsidRDefault="00CC321D" w:rsidP="00CC321D">
      <w:pPr>
        <w:pStyle w:val="B1"/>
      </w:pPr>
      <w:r>
        <w:rPr>
          <w:rFonts w:hint="eastAsia"/>
          <w:lang w:eastAsia="zh-CN"/>
        </w:rPr>
        <w:t>22-23.</w:t>
      </w:r>
      <w:r>
        <w:rPr>
          <w:rFonts w:hint="eastAsia"/>
          <w:lang w:eastAsia="zh-CN"/>
        </w:rPr>
        <w:tab/>
      </w:r>
      <w:r>
        <w:t>The IMS AS includes SDP answer for application data channels to UE#1 in 200 OK response and sends 200 OK response to S-CSCF and P-CSCF.</w:t>
      </w:r>
    </w:p>
    <w:p w14:paraId="531BB719" w14:textId="77777777" w:rsidR="00CC321D" w:rsidRDefault="00CC321D" w:rsidP="00CC321D">
      <w:pPr>
        <w:pStyle w:val="B1"/>
      </w:pPr>
      <w:r>
        <w:rPr>
          <w:rFonts w:hint="eastAsia"/>
          <w:lang w:eastAsia="zh-CN"/>
        </w:rPr>
        <w:t>24.</w:t>
      </w:r>
      <w:r>
        <w:rPr>
          <w:rFonts w:hint="eastAsia"/>
          <w:lang w:eastAsia="zh-CN"/>
        </w:rPr>
        <w:tab/>
      </w:r>
      <w:r>
        <w:t>The originating network P-CSCF executes QoS procedure for application data channel media based on the SDP answer information from the 200 OK response.</w:t>
      </w:r>
    </w:p>
    <w:p w14:paraId="694C1C16" w14:textId="34EA5CEC" w:rsidR="00CC321D" w:rsidRDefault="00CC321D" w:rsidP="00CC321D">
      <w:pPr>
        <w:pStyle w:val="B1"/>
        <w:rPr>
          <w:ins w:id="76" w:author="Samsung" w:date="2025-02-10T14:37:00Z"/>
        </w:rPr>
      </w:pPr>
      <w:r>
        <w:rPr>
          <w:rFonts w:hint="eastAsia"/>
          <w:lang w:eastAsia="zh-CN"/>
        </w:rPr>
        <w:t>25.</w:t>
      </w:r>
      <w:r>
        <w:rPr>
          <w:rFonts w:hint="eastAsia"/>
          <w:lang w:eastAsia="zh-CN"/>
        </w:rPr>
        <w:tab/>
      </w:r>
      <w:r>
        <w:t>CSCF returns the 200 OK response to UE#1.</w:t>
      </w:r>
    </w:p>
    <w:p w14:paraId="1DFB8F58" w14:textId="56B6F2FE" w:rsidR="00810D99" w:rsidRDefault="00810D99" w:rsidP="00810D99">
      <w:pPr>
        <w:pStyle w:val="B1"/>
        <w:ind w:firstLine="0"/>
      </w:pPr>
      <w:ins w:id="77" w:author="Samsung" w:date="2025-02-10T14:37:00Z">
        <w:r>
          <w:t xml:space="preserve">If the UE receives a rejection and the cause of application data channel establishment due to DC application binding information mismatched, as in step 4, the UE may decide to request the data channel application or the data channel application list through an existing bootstrap data channel to obtain the latest DC application binding information, and reattempt the ADC </w:t>
        </w:r>
        <w:proofErr w:type="spellStart"/>
        <w:r>
          <w:t>establishement</w:t>
        </w:r>
        <w:proofErr w:type="spellEnd"/>
        <w:r>
          <w:t>.</w:t>
        </w:r>
      </w:ins>
    </w:p>
    <w:p w14:paraId="27DE6850" w14:textId="77777777" w:rsidR="00CC321D" w:rsidRDefault="00CC321D" w:rsidP="00CC321D">
      <w:pPr>
        <w:pStyle w:val="B1"/>
      </w:pPr>
      <w:r>
        <w:rPr>
          <w:rFonts w:hint="eastAsia"/>
          <w:lang w:eastAsia="zh-CN"/>
        </w:rPr>
        <w:t>26.</w:t>
      </w:r>
      <w:r>
        <w:rPr>
          <w:rFonts w:hint="eastAsia"/>
          <w:lang w:eastAsia="zh-CN"/>
        </w:rPr>
        <w:tab/>
      </w:r>
      <w:r>
        <w:t>UE#1 send ACK to the terminating network.</w:t>
      </w:r>
    </w:p>
    <w:p w14:paraId="3F6F153B" w14:textId="5999D02B" w:rsidR="00BD76A2" w:rsidRPr="00CC321D" w:rsidRDefault="00CC321D" w:rsidP="00CC321D">
      <w:pPr>
        <w:pStyle w:val="B1"/>
        <w:rPr>
          <w:noProof/>
          <w:color w:val="FF0000"/>
          <w:sz w:val="40"/>
          <w:szCs w:val="40"/>
        </w:rPr>
      </w:pPr>
      <w:r>
        <w:rPr>
          <w:rFonts w:hint="eastAsia"/>
          <w:lang w:eastAsia="zh-CN"/>
        </w:rPr>
        <w:t>27.</w:t>
      </w:r>
      <w:r>
        <w:rPr>
          <w:rFonts w:hint="eastAsia"/>
          <w:lang w:eastAsia="zh-CN"/>
        </w:rPr>
        <w:tab/>
      </w:r>
      <w:r>
        <w:t>The application data channel between UE#1 and DC Application Server is established via MF. MF forwards data channel traffic between UE#1 and DC Application Server based on MDC2 media point information received in step 9 and 12.</w:t>
      </w:r>
    </w:p>
    <w:p w14:paraId="416A0DD0"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3</w:t>
      </w:r>
      <w:r w:rsidRPr="00C66C47">
        <w:rPr>
          <w:noProof/>
          <w:color w:val="FF0000"/>
          <w:sz w:val="40"/>
          <w:szCs w:val="40"/>
          <w:vertAlign w:val="superscript"/>
        </w:rPr>
        <w:t>rd</w:t>
      </w:r>
      <w:r w:rsidRPr="00C66C47">
        <w:rPr>
          <w:noProof/>
          <w:color w:val="FF0000"/>
          <w:sz w:val="40"/>
          <w:szCs w:val="40"/>
        </w:rPr>
        <w:t xml:space="preserve"> change **************</w:t>
      </w:r>
    </w:p>
    <w:p w14:paraId="2330C42A" w14:textId="77777777" w:rsidR="00CC321D" w:rsidRDefault="00CC321D" w:rsidP="00CC321D">
      <w:pPr>
        <w:pStyle w:val="30"/>
      </w:pPr>
      <w:bookmarkStart w:id="78" w:name="_Toc185595505"/>
      <w:bookmarkStart w:id="79" w:name="_Toc20204400"/>
      <w:bookmarkStart w:id="80" w:name="_Toc27895099"/>
      <w:bookmarkStart w:id="81" w:name="_Toc36192192"/>
      <w:bookmarkStart w:id="82" w:name="_Toc45193305"/>
      <w:bookmarkStart w:id="83" w:name="_Toc47592937"/>
      <w:bookmarkStart w:id="84" w:name="_Toc51835024"/>
      <w:bookmarkStart w:id="85" w:name="_Toc186960187"/>
      <w:r>
        <w:t>AC.7.2.3</w:t>
      </w:r>
      <w:r>
        <w:tab/>
        <w:t>Person-to-Application and Application-to-Person (P2A2P) Procedure</w:t>
      </w:r>
      <w:bookmarkEnd w:id="78"/>
    </w:p>
    <w:p w14:paraId="20E2434C" w14:textId="77777777" w:rsidR="00CC321D" w:rsidRDefault="00CC321D" w:rsidP="00CC321D">
      <w:r>
        <w:t>This procedure enables originating and terminating UE to establish application data channels for the same application to communicate with the same Data Channel Application Server.</w:t>
      </w:r>
    </w:p>
    <w:p w14:paraId="233C6B64" w14:textId="77777777" w:rsidR="00CC321D" w:rsidRDefault="00CC321D" w:rsidP="00CC321D">
      <w:r>
        <w:lastRenderedPageBreak/>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5FF09851" w14:textId="77777777" w:rsidR="00CC321D" w:rsidRDefault="00CC321D" w:rsidP="00CC321D">
      <w:pPr>
        <w:pStyle w:val="TH"/>
      </w:pPr>
      <w:r>
        <w:object w:dxaOrig="10930" w:dyaOrig="11320" w14:anchorId="27CA9E89">
          <v:shape id="_x0000_i1027" type="#_x0000_t75" style="width:479.75pt;height:496.85pt" o:ole="">
            <v:imagedata r:id="rId19" o:title=""/>
          </v:shape>
          <o:OLEObject Type="Embed" ProgID="Visio.Drawing.15" ShapeID="_x0000_i1027" DrawAspect="Content" ObjectID="_1800710839" r:id="rId20"/>
        </w:object>
      </w:r>
    </w:p>
    <w:p w14:paraId="2C105616" w14:textId="77777777" w:rsidR="00CC321D" w:rsidRDefault="00CC321D" w:rsidP="00CC321D">
      <w:pPr>
        <w:pStyle w:val="TF"/>
      </w:pPr>
      <w:bookmarkStart w:id="86" w:name="_CRFigureAC_7_2_31"/>
      <w:r>
        <w:t xml:space="preserve">Figure </w:t>
      </w:r>
      <w:bookmarkEnd w:id="86"/>
      <w:r>
        <w:t>AC.7.2.3-1: Symmetric Application Data Channel Establishment</w:t>
      </w:r>
    </w:p>
    <w:p w14:paraId="09C34ABC" w14:textId="77777777" w:rsidR="00CC321D" w:rsidRDefault="00CC321D" w:rsidP="00CC321D">
      <w:pPr>
        <w:pStyle w:val="B1"/>
      </w:pPr>
      <w:r>
        <w:t>0.</w:t>
      </w:r>
      <w:r>
        <w:tab/>
        <w:t>IMS session and bootstrap data channels are established. Selected data channel applications are downloaded to UE#1 and possibly UE#2.</w:t>
      </w:r>
    </w:p>
    <w:p w14:paraId="2416BF60" w14:textId="77777777" w:rsidR="00CC321D" w:rsidRDefault="00CC321D" w:rsidP="00CC321D">
      <w:pPr>
        <w:pStyle w:val="B1"/>
      </w:pPr>
      <w:r>
        <w:t>1.</w:t>
      </w:r>
      <w:r>
        <w:tab/>
        <w:t>UE#1 sends SIP re-INVITE request with an updated SDP to IMS AS. The updated SDP contains the bootstrap data channel, the application data channel information and associated DC application binding information.</w:t>
      </w:r>
    </w:p>
    <w:p w14:paraId="17B89EBE" w14:textId="77777777" w:rsidR="00CC321D" w:rsidRDefault="00CC321D" w:rsidP="00CC321D">
      <w:pPr>
        <w:pStyle w:val="NO"/>
      </w:pPr>
      <w:r>
        <w:t>NOTE 1:</w:t>
      </w:r>
      <w:r>
        <w:tab/>
        <w:t>The SIP re-INVITE can be initiated either from UE#1 or UE#2.</w:t>
      </w:r>
    </w:p>
    <w:p w14:paraId="20AEA2D6" w14:textId="77777777" w:rsidR="00CC321D" w:rsidRDefault="00CC321D" w:rsidP="00CC321D">
      <w:pPr>
        <w:pStyle w:val="B1"/>
      </w:pPr>
      <w:r>
        <w:lastRenderedPageBreak/>
        <w:t>2.</w:t>
      </w:r>
      <w:r>
        <w:tab/>
        <w:t>IMS AS validates the data channel media description information and/or user subscription data to determine whether the DCSF needs to be notified.</w:t>
      </w:r>
    </w:p>
    <w:p w14:paraId="66A9ADFA" w14:textId="77777777" w:rsidR="00CC321D" w:rsidRDefault="00CC321D" w:rsidP="00CC321D">
      <w:pPr>
        <w:pStyle w:val="B1"/>
      </w:pPr>
      <w:r>
        <w:t>3.</w:t>
      </w:r>
      <w:r>
        <w:tab/>
        <w:t>IMS AS selects and notifies the DCSF about the call event and data channel establishment request.</w:t>
      </w:r>
    </w:p>
    <w:p w14:paraId="16843F8B" w14:textId="0E55F44E" w:rsidR="00CC321D" w:rsidRDefault="00CC321D" w:rsidP="00CC321D">
      <w:pPr>
        <w:pStyle w:val="B1"/>
        <w:rPr>
          <w:ins w:id="87" w:author="Samsung" w:date="2025-02-10T14:38:00Z"/>
        </w:rPr>
      </w:pPr>
      <w:r>
        <w:t>4.</w:t>
      </w:r>
      <w:r>
        <w:tab/>
        <w:t>The DCSF determines how to process the application data channel establishment request based on the parameters (</w:t>
      </w:r>
      <w:proofErr w:type="gramStart"/>
      <w:r>
        <w:t>i.e.</w:t>
      </w:r>
      <w:proofErr w:type="gramEnd"/>
      <w:r>
        <w:t xml:space="preserve"> associated DC application binding information) in the notification from IMS AS and/or DCSF service specific policy.</w:t>
      </w:r>
    </w:p>
    <w:p w14:paraId="568DEEE3" w14:textId="1BE3FE7C" w:rsidR="00854DE7" w:rsidRDefault="00854DE7" w:rsidP="00854DE7">
      <w:pPr>
        <w:pStyle w:val="B1"/>
        <w:rPr>
          <w:ins w:id="88" w:author="Samsung" w:date="2025-02-10T14:38:00Z"/>
        </w:rPr>
      </w:pPr>
      <w:ins w:id="89" w:author="Samsung" w:date="2025-02-10T14:38:00Z">
        <w:r>
          <w:tab/>
          <w:t>If the DCSF determines not to proceed with the requested application data channel establishment due to mismatches between the DC application binding information sent from the UE and the DC application profile or the DC control policy available at the DCSF, then the DCSF may reject the application data channel establishment request with an appropriate cause.  In this case, the IMS AS forwards the rejection and cause via the SDP answer for ADC in step 2</w:t>
        </w:r>
      </w:ins>
      <w:ins w:id="90" w:author="Samsung" w:date="2025-02-10T14:39:00Z">
        <w:r>
          <w:t>0</w:t>
        </w:r>
      </w:ins>
      <w:ins w:id="91" w:author="Samsung" w:date="2025-02-10T14:38:00Z">
        <w:r>
          <w:t>.</w:t>
        </w:r>
      </w:ins>
    </w:p>
    <w:p w14:paraId="128A1680" w14:textId="728D2A3A" w:rsidR="00854DE7" w:rsidRPr="00854DE7" w:rsidRDefault="00854DE7" w:rsidP="00854DE7">
      <w:pPr>
        <w:pStyle w:val="NO"/>
      </w:pPr>
      <w:ins w:id="92" w:author="Samsung" w:date="2025-02-10T14:38:00Z">
        <w:r>
          <w:t>NOTE </w:t>
        </w:r>
        <w:r w:rsidRPr="00854DE7">
          <w:rPr>
            <w:highlight w:val="yellow"/>
          </w:rPr>
          <w:t>Z</w:t>
        </w:r>
        <w:r>
          <w:t>:</w:t>
        </w:r>
        <w:r>
          <w:tab/>
          <w:t>It is assumed that the DC application profile or the DC control policy associated with a DC application binding information can be changed at the DCSF, independently of whether the DC application binding information has already been provided to the UE.</w:t>
        </w:r>
      </w:ins>
    </w:p>
    <w:p w14:paraId="6A86644D" w14:textId="77777777" w:rsidR="00CC321D" w:rsidRDefault="00CC321D" w:rsidP="00CC321D">
      <w:pPr>
        <w:pStyle w:val="B1"/>
      </w:pPr>
      <w:r>
        <w:t>5.</w:t>
      </w:r>
      <w:r>
        <w:tab/>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40C2CFA4" w14:textId="77777777" w:rsidR="00CC321D" w:rsidRDefault="00CC321D" w:rsidP="00CC321D">
      <w:pPr>
        <w:pStyle w:val="NO"/>
      </w:pPr>
      <w:r>
        <w:t>NOTE 2:</w:t>
      </w:r>
      <w:r>
        <w:tab/>
        <w:t>Details on how the DCSF communicates with the DC Application Server are out of scope of this release.</w:t>
      </w:r>
    </w:p>
    <w:p w14:paraId="0CA48F1D" w14:textId="77777777" w:rsidR="00CC321D" w:rsidRDefault="00CC321D" w:rsidP="00CC321D">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2012F86B" w14:textId="77777777" w:rsidR="00CC321D" w:rsidRDefault="00CC321D" w:rsidP="00CC321D">
      <w:pPr>
        <w:pStyle w:val="B1"/>
      </w:pPr>
      <w:r>
        <w:t>7.</w:t>
      </w:r>
      <w:r>
        <w:tab/>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12D0F325" w14:textId="77777777" w:rsidR="00CC321D" w:rsidRDefault="00CC321D" w:rsidP="00CC321D">
      <w:pPr>
        <w:pStyle w:val="B1"/>
      </w:pPr>
      <w:r>
        <w:t>8.</w:t>
      </w:r>
      <w:r>
        <w:tab/>
        <w:t xml:space="preserve">IMS AS notifies the DCSF about </w:t>
      </w:r>
      <w:proofErr w:type="spellStart"/>
      <w:r>
        <w:t>MediaControl</w:t>
      </w:r>
      <w:proofErr w:type="spellEnd"/>
      <w:r>
        <w:t xml:space="preserve"> instruction control response.</w:t>
      </w:r>
    </w:p>
    <w:p w14:paraId="750C96D9" w14:textId="77777777" w:rsidR="00CC321D" w:rsidRDefault="00CC321D" w:rsidP="00CC321D">
      <w:pPr>
        <w:pStyle w:val="B1"/>
      </w:pPr>
      <w:r>
        <w:t>9.</w:t>
      </w:r>
      <w:r>
        <w:tab/>
        <w:t>DCSF communicates with the DC Application Server for DC resource control and provides information on data channel media resources reserved at the MF.</w:t>
      </w:r>
    </w:p>
    <w:p w14:paraId="7F03FCD0" w14:textId="77777777" w:rsidR="00CC321D" w:rsidRDefault="00CC321D" w:rsidP="00CC321D">
      <w:pPr>
        <w:pStyle w:val="B1"/>
      </w:pPr>
      <w:r>
        <w:t>10.</w:t>
      </w:r>
      <w:r>
        <w:tab/>
        <w:t xml:space="preserve">The DCSF stores the media resource information and replies to the </w:t>
      </w:r>
      <w:proofErr w:type="spellStart"/>
      <w:r>
        <w:t>Nimsas</w:t>
      </w:r>
      <w:proofErr w:type="spellEnd"/>
      <w:r>
        <w:t xml:space="preserve"> notification request.</w:t>
      </w:r>
    </w:p>
    <w:p w14:paraId="5706ACAD" w14:textId="77777777" w:rsidR="00CC321D" w:rsidRDefault="00CC321D" w:rsidP="00CC321D">
      <w:pPr>
        <w:pStyle w:val="B1"/>
      </w:pPr>
      <w:r>
        <w:t>11-12.</w:t>
      </w:r>
      <w:r>
        <w:tab/>
        <w:t>IMS AS sends re-INVITE which include the SDP offer from MF for the application data channel to the originating S-CSCF and then to the remote network and UE#2.</w:t>
      </w:r>
    </w:p>
    <w:p w14:paraId="361B3F17" w14:textId="77777777" w:rsidR="00CC321D" w:rsidRDefault="00CC321D" w:rsidP="00CC321D">
      <w:pPr>
        <w:pStyle w:val="B1"/>
      </w:pPr>
      <w:r>
        <w:t>13-16.</w:t>
      </w:r>
      <w: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4E5031D1" w14:textId="77777777" w:rsidR="00CC321D" w:rsidRDefault="00CC321D" w:rsidP="00CC321D">
      <w:pPr>
        <w:pStyle w:val="NO"/>
      </w:pPr>
      <w:r>
        <w:t>NOTE 3:</w:t>
      </w:r>
      <w:r>
        <w:tab/>
        <w:t>The UE at the terminating side is capable to determine if to use the DC application based on the received DC application binding information.</w:t>
      </w:r>
    </w:p>
    <w:p w14:paraId="7593FE4E" w14:textId="77777777" w:rsidR="00CC321D" w:rsidRDefault="00CC321D" w:rsidP="00CC321D">
      <w:pPr>
        <w:pStyle w:val="B1"/>
      </w:pPr>
      <w:r>
        <w:t>17.</w:t>
      </w:r>
      <w:r>
        <w:tab/>
        <w:t xml:space="preserve">IMS AS notifies the DCSF about the successful result of the </w:t>
      </w:r>
      <w:proofErr w:type="spellStart"/>
      <w:r>
        <w:t>MediaChangeRequest</w:t>
      </w:r>
      <w:proofErr w:type="spellEnd"/>
      <w:r>
        <w:t xml:space="preserve"> event.</w:t>
      </w:r>
    </w:p>
    <w:p w14:paraId="498FFF4E" w14:textId="77777777" w:rsidR="00CC321D" w:rsidRDefault="00CC321D" w:rsidP="00CC321D">
      <w:pPr>
        <w:pStyle w:val="B1"/>
      </w:pPr>
      <w:r>
        <w:t>18.</w:t>
      </w:r>
      <w:r>
        <w:tab/>
        <w:t>DCSF updates media resources in the MF via IMS AS.</w:t>
      </w:r>
    </w:p>
    <w:p w14:paraId="34422EAD" w14:textId="77777777" w:rsidR="00CC321D" w:rsidRDefault="00CC321D" w:rsidP="00CC321D">
      <w:pPr>
        <w:pStyle w:val="B1"/>
      </w:pPr>
      <w:r>
        <w:t>19.</w:t>
      </w:r>
      <w:r>
        <w:tab/>
        <w:t>DCSF replies to the notification received in step 17.</w:t>
      </w:r>
    </w:p>
    <w:p w14:paraId="6A05666E" w14:textId="77777777" w:rsidR="00CC321D" w:rsidRDefault="00CC321D" w:rsidP="00CC321D">
      <w:pPr>
        <w:pStyle w:val="B1"/>
      </w:pPr>
      <w:r>
        <w:t>20-21.</w:t>
      </w:r>
      <w:r>
        <w:tab/>
        <w:t>The IMS AS includes SDP answer for application data channel to UE#1 in 200 OK and sends 200 OK to S-CSCF and P-CSCF.</w:t>
      </w:r>
    </w:p>
    <w:p w14:paraId="6C378404" w14:textId="77777777" w:rsidR="00CC321D" w:rsidRDefault="00CC321D" w:rsidP="00CC321D">
      <w:pPr>
        <w:pStyle w:val="B1"/>
      </w:pPr>
      <w:r>
        <w:t>22.</w:t>
      </w:r>
      <w:r>
        <w:tab/>
        <w:t>The originating network P-CSCF executes QoS procedure for application data channel media based on the SDP in the 200 OK.</w:t>
      </w:r>
    </w:p>
    <w:p w14:paraId="28D08989" w14:textId="62CA696D" w:rsidR="00CC321D" w:rsidRDefault="00CC321D" w:rsidP="00CC321D">
      <w:pPr>
        <w:pStyle w:val="B1"/>
        <w:rPr>
          <w:ins w:id="93" w:author="Samsung" w:date="2025-02-10T14:41:00Z"/>
        </w:rPr>
      </w:pPr>
      <w:r>
        <w:t>23.</w:t>
      </w:r>
      <w:r>
        <w:tab/>
        <w:t>P-CSCF returns the 200 OK to UE#1.</w:t>
      </w:r>
    </w:p>
    <w:p w14:paraId="0A3B746F" w14:textId="4AC32820" w:rsidR="00CF74D8" w:rsidRPr="00CF74D8" w:rsidRDefault="00CF74D8" w:rsidP="00CF74D8">
      <w:pPr>
        <w:pStyle w:val="B1"/>
        <w:ind w:firstLine="0"/>
      </w:pPr>
      <w:ins w:id="94" w:author="Samsung" w:date="2025-02-10T14:41:00Z">
        <w:r>
          <w:lastRenderedPageBreak/>
          <w:t xml:space="preserve">If the UE receives a rejection and the cause of application data channel establishment due to DC application binding information mismatched, as in step 4, the UE may decide to request the data channel application or the data channel application list through an existing bootstrap data channel to obtain the latest DC application binding information, and reattempt the ADC </w:t>
        </w:r>
        <w:proofErr w:type="spellStart"/>
        <w:r>
          <w:t>establishement</w:t>
        </w:r>
        <w:proofErr w:type="spellEnd"/>
        <w:r>
          <w:t>.</w:t>
        </w:r>
      </w:ins>
    </w:p>
    <w:p w14:paraId="63391ED0" w14:textId="77777777" w:rsidR="00CC321D" w:rsidRDefault="00CC321D" w:rsidP="00CC321D">
      <w:pPr>
        <w:pStyle w:val="B1"/>
      </w:pPr>
      <w:r>
        <w:t>24.</w:t>
      </w:r>
      <w:r>
        <w:tab/>
        <w:t>UE#1 sends ACK to the terminating network.</w:t>
      </w:r>
    </w:p>
    <w:p w14:paraId="21600DCC" w14:textId="77777777" w:rsidR="00CC321D" w:rsidRDefault="00CC321D" w:rsidP="00CC321D">
      <w:pPr>
        <w:pStyle w:val="B1"/>
      </w:pPr>
      <w:r>
        <w:t>25.</w:t>
      </w:r>
      <w:r>
        <w:tab/>
        <w:t>The application data channel between UE#1 and DC Application Server is established via MF. MF forwards data channel traffic between UE#1 and DC Application Server via MDC2.</w:t>
      </w:r>
    </w:p>
    <w:p w14:paraId="7CFE04BA" w14:textId="77777777" w:rsidR="00CC321D" w:rsidRDefault="00CC321D" w:rsidP="00CC321D">
      <w:pPr>
        <w:pStyle w:val="B1"/>
      </w:pPr>
      <w:r>
        <w:t>26.</w:t>
      </w:r>
      <w:r>
        <w:tab/>
        <w:t>The application data channel between UE#2 and DC Application Server is established via MF. MF forwards data channel traffic between UE#2 and DC Application Server via MDC2.</w:t>
      </w:r>
    </w:p>
    <w:bookmarkEnd w:id="79"/>
    <w:bookmarkEnd w:id="80"/>
    <w:bookmarkEnd w:id="81"/>
    <w:bookmarkEnd w:id="82"/>
    <w:bookmarkEnd w:id="83"/>
    <w:bookmarkEnd w:id="84"/>
    <w:bookmarkEnd w:id="85"/>
    <w:p w14:paraId="4F66C629"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85E0D" w14:textId="77777777" w:rsidR="009E3725" w:rsidRDefault="009E3725">
      <w:r>
        <w:separator/>
      </w:r>
    </w:p>
  </w:endnote>
  <w:endnote w:type="continuationSeparator" w:id="0">
    <w:p w14:paraId="592D085F" w14:textId="77777777" w:rsidR="009E3725" w:rsidRDefault="009E3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0469B" w14:textId="77777777" w:rsidR="009E3725" w:rsidRDefault="009E3725">
      <w:r>
        <w:separator/>
      </w:r>
    </w:p>
  </w:footnote>
  <w:footnote w:type="continuationSeparator" w:id="0">
    <w:p w14:paraId="6027F88F" w14:textId="77777777" w:rsidR="009E3725" w:rsidRDefault="009E3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5F7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E53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2FC3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0B8B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7ACD6EBD"/>
    <w:multiLevelType w:val="hybridMultilevel"/>
    <w:tmpl w:val="407AD94A"/>
    <w:lvl w:ilvl="0" w:tplc="ADF0477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AEB"/>
    <w:rsid w:val="00002574"/>
    <w:rsid w:val="000145FD"/>
    <w:rsid w:val="00014A96"/>
    <w:rsid w:val="00022E4A"/>
    <w:rsid w:val="00064545"/>
    <w:rsid w:val="00070E09"/>
    <w:rsid w:val="000A6394"/>
    <w:rsid w:val="000B7FED"/>
    <w:rsid w:val="000C038A"/>
    <w:rsid w:val="000C45AD"/>
    <w:rsid w:val="000C6598"/>
    <w:rsid w:val="000D3EFB"/>
    <w:rsid w:val="000D44B3"/>
    <w:rsid w:val="000E1639"/>
    <w:rsid w:val="001127C2"/>
    <w:rsid w:val="00145D43"/>
    <w:rsid w:val="001771FF"/>
    <w:rsid w:val="001777D7"/>
    <w:rsid w:val="00182B51"/>
    <w:rsid w:val="00192739"/>
    <w:rsid w:val="00192C46"/>
    <w:rsid w:val="00193805"/>
    <w:rsid w:val="001A08B3"/>
    <w:rsid w:val="001A7B60"/>
    <w:rsid w:val="001B52F0"/>
    <w:rsid w:val="001B59EB"/>
    <w:rsid w:val="001B7A65"/>
    <w:rsid w:val="001E39E1"/>
    <w:rsid w:val="001E41F3"/>
    <w:rsid w:val="001E5A08"/>
    <w:rsid w:val="00203A49"/>
    <w:rsid w:val="00213B7F"/>
    <w:rsid w:val="00220C12"/>
    <w:rsid w:val="002261BD"/>
    <w:rsid w:val="002318B8"/>
    <w:rsid w:val="00231E14"/>
    <w:rsid w:val="002363CF"/>
    <w:rsid w:val="00240DE3"/>
    <w:rsid w:val="00244AD8"/>
    <w:rsid w:val="0026004D"/>
    <w:rsid w:val="002640DD"/>
    <w:rsid w:val="002667E5"/>
    <w:rsid w:val="00267E8B"/>
    <w:rsid w:val="00274998"/>
    <w:rsid w:val="00275D12"/>
    <w:rsid w:val="00284FEB"/>
    <w:rsid w:val="002860C4"/>
    <w:rsid w:val="002A66A9"/>
    <w:rsid w:val="002B5741"/>
    <w:rsid w:val="002D7C6C"/>
    <w:rsid w:val="002E472E"/>
    <w:rsid w:val="002F4150"/>
    <w:rsid w:val="002F672C"/>
    <w:rsid w:val="002F7901"/>
    <w:rsid w:val="00305409"/>
    <w:rsid w:val="00315296"/>
    <w:rsid w:val="003609EF"/>
    <w:rsid w:val="00361B1C"/>
    <w:rsid w:val="0036231A"/>
    <w:rsid w:val="00374DD4"/>
    <w:rsid w:val="0038315F"/>
    <w:rsid w:val="003936C8"/>
    <w:rsid w:val="00393A35"/>
    <w:rsid w:val="00393A5A"/>
    <w:rsid w:val="003B35CD"/>
    <w:rsid w:val="003E1A36"/>
    <w:rsid w:val="003F2CAF"/>
    <w:rsid w:val="00410371"/>
    <w:rsid w:val="004242F1"/>
    <w:rsid w:val="004250D2"/>
    <w:rsid w:val="004350DF"/>
    <w:rsid w:val="00444D09"/>
    <w:rsid w:val="004B75B7"/>
    <w:rsid w:val="004C47D8"/>
    <w:rsid w:val="0050776A"/>
    <w:rsid w:val="005141D9"/>
    <w:rsid w:val="0051580D"/>
    <w:rsid w:val="00523B7B"/>
    <w:rsid w:val="00537789"/>
    <w:rsid w:val="005431E7"/>
    <w:rsid w:val="00543A2E"/>
    <w:rsid w:val="00547111"/>
    <w:rsid w:val="00556B97"/>
    <w:rsid w:val="00574C85"/>
    <w:rsid w:val="0057798D"/>
    <w:rsid w:val="00592D74"/>
    <w:rsid w:val="005B2524"/>
    <w:rsid w:val="005C1F75"/>
    <w:rsid w:val="005E2C44"/>
    <w:rsid w:val="00617BD7"/>
    <w:rsid w:val="00621188"/>
    <w:rsid w:val="006257ED"/>
    <w:rsid w:val="00650086"/>
    <w:rsid w:val="0065378C"/>
    <w:rsid w:val="00653DE4"/>
    <w:rsid w:val="006543BA"/>
    <w:rsid w:val="00665C47"/>
    <w:rsid w:val="006803B3"/>
    <w:rsid w:val="00695808"/>
    <w:rsid w:val="006B40BE"/>
    <w:rsid w:val="006B46FB"/>
    <w:rsid w:val="006D2C9A"/>
    <w:rsid w:val="006D3F18"/>
    <w:rsid w:val="006E1E14"/>
    <w:rsid w:val="006E21FB"/>
    <w:rsid w:val="00721E7B"/>
    <w:rsid w:val="0075668B"/>
    <w:rsid w:val="00792342"/>
    <w:rsid w:val="007977A8"/>
    <w:rsid w:val="007A021E"/>
    <w:rsid w:val="007B512A"/>
    <w:rsid w:val="007C0F17"/>
    <w:rsid w:val="007C2097"/>
    <w:rsid w:val="007D6A07"/>
    <w:rsid w:val="007E1853"/>
    <w:rsid w:val="007F7259"/>
    <w:rsid w:val="008040A8"/>
    <w:rsid w:val="00810D99"/>
    <w:rsid w:val="00813426"/>
    <w:rsid w:val="008279FA"/>
    <w:rsid w:val="00844068"/>
    <w:rsid w:val="00854DE7"/>
    <w:rsid w:val="008556A2"/>
    <w:rsid w:val="008626E7"/>
    <w:rsid w:val="00865573"/>
    <w:rsid w:val="00870EE7"/>
    <w:rsid w:val="008863B9"/>
    <w:rsid w:val="008936BF"/>
    <w:rsid w:val="008A3FF1"/>
    <w:rsid w:val="008A45A6"/>
    <w:rsid w:val="008B7384"/>
    <w:rsid w:val="008D3CCC"/>
    <w:rsid w:val="008E02C7"/>
    <w:rsid w:val="008E1F0B"/>
    <w:rsid w:val="008F2FDA"/>
    <w:rsid w:val="008F3789"/>
    <w:rsid w:val="008F686C"/>
    <w:rsid w:val="008F7AEB"/>
    <w:rsid w:val="00911302"/>
    <w:rsid w:val="009148DE"/>
    <w:rsid w:val="00940367"/>
    <w:rsid w:val="00941E30"/>
    <w:rsid w:val="00951B9E"/>
    <w:rsid w:val="009575D4"/>
    <w:rsid w:val="00964EC8"/>
    <w:rsid w:val="009654C8"/>
    <w:rsid w:val="009777D9"/>
    <w:rsid w:val="00991B88"/>
    <w:rsid w:val="009A1C74"/>
    <w:rsid w:val="009A5753"/>
    <w:rsid w:val="009A579D"/>
    <w:rsid w:val="009B41E8"/>
    <w:rsid w:val="009D7996"/>
    <w:rsid w:val="009E18A4"/>
    <w:rsid w:val="009E3297"/>
    <w:rsid w:val="009E3725"/>
    <w:rsid w:val="009F734F"/>
    <w:rsid w:val="00A229A7"/>
    <w:rsid w:val="00A246B6"/>
    <w:rsid w:val="00A33C5D"/>
    <w:rsid w:val="00A43592"/>
    <w:rsid w:val="00A47E70"/>
    <w:rsid w:val="00A50CF0"/>
    <w:rsid w:val="00A73672"/>
    <w:rsid w:val="00A7671C"/>
    <w:rsid w:val="00A82624"/>
    <w:rsid w:val="00AA2CBC"/>
    <w:rsid w:val="00AA50B9"/>
    <w:rsid w:val="00AB14DC"/>
    <w:rsid w:val="00AB1EF2"/>
    <w:rsid w:val="00AC5820"/>
    <w:rsid w:val="00AC7B9F"/>
    <w:rsid w:val="00AC7D26"/>
    <w:rsid w:val="00AD1CD8"/>
    <w:rsid w:val="00AE13D2"/>
    <w:rsid w:val="00B040C0"/>
    <w:rsid w:val="00B1355E"/>
    <w:rsid w:val="00B22B70"/>
    <w:rsid w:val="00B258BB"/>
    <w:rsid w:val="00B42176"/>
    <w:rsid w:val="00B67B97"/>
    <w:rsid w:val="00B77623"/>
    <w:rsid w:val="00B83020"/>
    <w:rsid w:val="00B8614D"/>
    <w:rsid w:val="00B968C8"/>
    <w:rsid w:val="00BA0C60"/>
    <w:rsid w:val="00BA3EC5"/>
    <w:rsid w:val="00BA51D9"/>
    <w:rsid w:val="00BB5DFC"/>
    <w:rsid w:val="00BC6C10"/>
    <w:rsid w:val="00BD279D"/>
    <w:rsid w:val="00BD6BB8"/>
    <w:rsid w:val="00BD76A2"/>
    <w:rsid w:val="00BE5853"/>
    <w:rsid w:val="00BF0A38"/>
    <w:rsid w:val="00C02043"/>
    <w:rsid w:val="00C1179F"/>
    <w:rsid w:val="00C42E04"/>
    <w:rsid w:val="00C45095"/>
    <w:rsid w:val="00C4633C"/>
    <w:rsid w:val="00C5056D"/>
    <w:rsid w:val="00C66BA2"/>
    <w:rsid w:val="00C66C47"/>
    <w:rsid w:val="00C70A16"/>
    <w:rsid w:val="00C73B4D"/>
    <w:rsid w:val="00C870F6"/>
    <w:rsid w:val="00C87F97"/>
    <w:rsid w:val="00C95985"/>
    <w:rsid w:val="00CC321D"/>
    <w:rsid w:val="00CC5026"/>
    <w:rsid w:val="00CC68D0"/>
    <w:rsid w:val="00CC6EBB"/>
    <w:rsid w:val="00CE7578"/>
    <w:rsid w:val="00CF74D8"/>
    <w:rsid w:val="00D03F9A"/>
    <w:rsid w:val="00D06D51"/>
    <w:rsid w:val="00D12FE7"/>
    <w:rsid w:val="00D23287"/>
    <w:rsid w:val="00D24991"/>
    <w:rsid w:val="00D36560"/>
    <w:rsid w:val="00D50255"/>
    <w:rsid w:val="00D66520"/>
    <w:rsid w:val="00D762BE"/>
    <w:rsid w:val="00D84AE9"/>
    <w:rsid w:val="00D9124E"/>
    <w:rsid w:val="00D96958"/>
    <w:rsid w:val="00DA2A8A"/>
    <w:rsid w:val="00DB74CD"/>
    <w:rsid w:val="00DD7469"/>
    <w:rsid w:val="00DE34CF"/>
    <w:rsid w:val="00DF1F9E"/>
    <w:rsid w:val="00E03CC3"/>
    <w:rsid w:val="00E13F3D"/>
    <w:rsid w:val="00E34898"/>
    <w:rsid w:val="00E46A16"/>
    <w:rsid w:val="00E54288"/>
    <w:rsid w:val="00E66D50"/>
    <w:rsid w:val="00EA4D4A"/>
    <w:rsid w:val="00EB09B7"/>
    <w:rsid w:val="00EB1B62"/>
    <w:rsid w:val="00EC63D6"/>
    <w:rsid w:val="00EE240C"/>
    <w:rsid w:val="00EE4FD7"/>
    <w:rsid w:val="00EE7D7C"/>
    <w:rsid w:val="00EF1585"/>
    <w:rsid w:val="00EF286C"/>
    <w:rsid w:val="00EF4EFD"/>
    <w:rsid w:val="00F036CE"/>
    <w:rsid w:val="00F134FA"/>
    <w:rsid w:val="00F25D98"/>
    <w:rsid w:val="00F300FB"/>
    <w:rsid w:val="00F54A51"/>
    <w:rsid w:val="00F73793"/>
    <w:rsid w:val="00F87CEA"/>
    <w:rsid w:val="00FB6386"/>
    <w:rsid w:val="00FC7B54"/>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573C96"/>
  <w15:docId w15:val="{AA6E1B5D-BEEA-469A-B9D9-4809C955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customStyle="1" w:styleId="TAJ">
    <w:name w:val="TAJ"/>
    <w:basedOn w:val="TH"/>
    <w:rsid w:val="00193805"/>
    <w:pPr>
      <w:overflowPunct w:val="0"/>
      <w:autoSpaceDE w:val="0"/>
      <w:autoSpaceDN w:val="0"/>
      <w:adjustRightInd w:val="0"/>
      <w:textAlignment w:val="baseline"/>
    </w:pPr>
    <w:rPr>
      <w:lang w:eastAsia="en-GB"/>
    </w:rPr>
  </w:style>
  <w:style w:type="paragraph" w:customStyle="1" w:styleId="Guidance">
    <w:name w:val="Guidance"/>
    <w:basedOn w:val="a"/>
    <w:rsid w:val="00193805"/>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193805"/>
    <w:rPr>
      <w:rFonts w:ascii="Tahoma" w:hAnsi="Tahoma" w:cs="Tahoma"/>
      <w:sz w:val="16"/>
      <w:szCs w:val="16"/>
      <w:lang w:val="en-GB" w:eastAsia="en-US"/>
    </w:rPr>
  </w:style>
  <w:style w:type="table" w:styleId="af1">
    <w:name w:val="Table Grid"/>
    <w:basedOn w:val="a1"/>
    <w:rsid w:val="00193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Unresolved Mention"/>
    <w:basedOn w:val="a0"/>
    <w:uiPriority w:val="99"/>
    <w:semiHidden/>
    <w:unhideWhenUsed/>
    <w:rsid w:val="00193805"/>
    <w:rPr>
      <w:color w:val="605E5C"/>
      <w:shd w:val="clear" w:color="auto" w:fill="E1DFDD"/>
    </w:rPr>
  </w:style>
  <w:style w:type="character" w:customStyle="1" w:styleId="EXChar">
    <w:name w:val="EX Char"/>
    <w:link w:val="EX"/>
    <w:locked/>
    <w:rsid w:val="00193805"/>
    <w:rPr>
      <w:rFonts w:ascii="Times New Roman" w:hAnsi="Times New Roman"/>
      <w:lang w:val="en-GB" w:eastAsia="en-US"/>
    </w:rPr>
  </w:style>
  <w:style w:type="character" w:customStyle="1" w:styleId="1Char">
    <w:name w:val="제목 1 Char"/>
    <w:link w:val="1"/>
    <w:rsid w:val="00193805"/>
    <w:rPr>
      <w:rFonts w:ascii="Arial" w:hAnsi="Arial"/>
      <w:sz w:val="36"/>
      <w:lang w:val="en-GB" w:eastAsia="en-US"/>
    </w:rPr>
  </w:style>
  <w:style w:type="character" w:customStyle="1" w:styleId="2Char">
    <w:name w:val="제목 2 Char"/>
    <w:link w:val="2"/>
    <w:rsid w:val="00193805"/>
    <w:rPr>
      <w:rFonts w:ascii="Arial" w:hAnsi="Arial"/>
      <w:sz w:val="32"/>
      <w:lang w:val="en-GB" w:eastAsia="en-US"/>
    </w:rPr>
  </w:style>
  <w:style w:type="character" w:customStyle="1" w:styleId="3Char">
    <w:name w:val="제목 3 Char"/>
    <w:link w:val="30"/>
    <w:rsid w:val="00193805"/>
    <w:rPr>
      <w:rFonts w:ascii="Arial" w:hAnsi="Arial"/>
      <w:sz w:val="28"/>
      <w:lang w:val="en-GB" w:eastAsia="en-US"/>
    </w:rPr>
  </w:style>
  <w:style w:type="character" w:customStyle="1" w:styleId="4Char">
    <w:name w:val="제목 4 Char"/>
    <w:link w:val="40"/>
    <w:rsid w:val="00193805"/>
    <w:rPr>
      <w:rFonts w:ascii="Arial" w:hAnsi="Arial"/>
      <w:sz w:val="24"/>
      <w:lang w:val="en-GB" w:eastAsia="en-US"/>
    </w:rPr>
  </w:style>
  <w:style w:type="character" w:customStyle="1" w:styleId="5Char">
    <w:name w:val="제목 5 Char"/>
    <w:link w:val="50"/>
    <w:rsid w:val="00193805"/>
    <w:rPr>
      <w:rFonts w:ascii="Arial" w:hAnsi="Arial"/>
      <w:sz w:val="22"/>
      <w:lang w:val="en-GB" w:eastAsia="en-US"/>
    </w:rPr>
  </w:style>
  <w:style w:type="character" w:customStyle="1" w:styleId="9Char">
    <w:name w:val="제목 9 Char"/>
    <w:link w:val="9"/>
    <w:rsid w:val="00193805"/>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193805"/>
    <w:rPr>
      <w:rFonts w:ascii="Arial" w:hAnsi="Arial"/>
      <w:b/>
      <w:noProof/>
      <w:sz w:val="18"/>
      <w:lang w:val="en-GB" w:eastAsia="en-US"/>
    </w:rPr>
  </w:style>
  <w:style w:type="character" w:customStyle="1" w:styleId="NOChar">
    <w:name w:val="NO Char"/>
    <w:link w:val="NO"/>
    <w:qFormat/>
    <w:rsid w:val="00193805"/>
    <w:rPr>
      <w:rFonts w:ascii="Times New Roman" w:hAnsi="Times New Roman"/>
      <w:lang w:val="en-GB" w:eastAsia="en-US"/>
    </w:rPr>
  </w:style>
  <w:style w:type="character" w:customStyle="1" w:styleId="TALChar">
    <w:name w:val="TAL Char"/>
    <w:link w:val="TAL"/>
    <w:rsid w:val="00193805"/>
    <w:rPr>
      <w:rFonts w:ascii="Arial" w:hAnsi="Arial"/>
      <w:sz w:val="18"/>
      <w:lang w:val="en-GB" w:eastAsia="en-US"/>
    </w:rPr>
  </w:style>
  <w:style w:type="character" w:customStyle="1" w:styleId="TAHCar">
    <w:name w:val="TAH Car"/>
    <w:link w:val="TAH"/>
    <w:rsid w:val="00193805"/>
    <w:rPr>
      <w:rFonts w:ascii="Arial" w:hAnsi="Arial"/>
      <w:b/>
      <w:sz w:val="18"/>
      <w:lang w:val="en-GB" w:eastAsia="en-US"/>
    </w:rPr>
  </w:style>
  <w:style w:type="character" w:customStyle="1" w:styleId="B1Char">
    <w:name w:val="B1 Char"/>
    <w:link w:val="B1"/>
    <w:qFormat/>
    <w:locked/>
    <w:rsid w:val="00193805"/>
    <w:rPr>
      <w:rFonts w:ascii="Times New Roman" w:hAnsi="Times New Roman"/>
      <w:lang w:val="en-GB" w:eastAsia="en-US"/>
    </w:rPr>
  </w:style>
  <w:style w:type="character" w:customStyle="1" w:styleId="EditorsNoteChar">
    <w:name w:val="Editor's Note Char"/>
    <w:link w:val="EditorsNote"/>
    <w:rsid w:val="00193805"/>
    <w:rPr>
      <w:rFonts w:ascii="Times New Roman" w:hAnsi="Times New Roman"/>
      <w:color w:val="FF0000"/>
      <w:lang w:val="en-GB" w:eastAsia="en-US"/>
    </w:rPr>
  </w:style>
  <w:style w:type="character" w:customStyle="1" w:styleId="THChar">
    <w:name w:val="TH Char"/>
    <w:link w:val="TH"/>
    <w:qFormat/>
    <w:rsid w:val="00193805"/>
    <w:rPr>
      <w:rFonts w:ascii="Arial" w:hAnsi="Arial"/>
      <w:b/>
      <w:lang w:val="en-GB" w:eastAsia="en-US"/>
    </w:rPr>
  </w:style>
  <w:style w:type="character" w:customStyle="1" w:styleId="TFChar">
    <w:name w:val="TF Char"/>
    <w:link w:val="TF"/>
    <w:qFormat/>
    <w:rsid w:val="00193805"/>
    <w:rPr>
      <w:rFonts w:ascii="Arial" w:hAnsi="Arial"/>
      <w:b/>
      <w:lang w:val="en-GB" w:eastAsia="en-US"/>
    </w:rPr>
  </w:style>
  <w:style w:type="character" w:customStyle="1" w:styleId="B2Char">
    <w:name w:val="B2 Char"/>
    <w:link w:val="B2"/>
    <w:rsid w:val="00193805"/>
    <w:rPr>
      <w:rFonts w:ascii="Times New Roman" w:hAnsi="Times New Roman"/>
      <w:lang w:val="en-GB" w:eastAsia="en-US"/>
    </w:rPr>
  </w:style>
  <w:style w:type="paragraph" w:customStyle="1" w:styleId="HO">
    <w:name w:val="HO"/>
    <w:basedOn w:val="a"/>
    <w:rsid w:val="00193805"/>
    <w:pPr>
      <w:overflowPunct w:val="0"/>
      <w:autoSpaceDE w:val="0"/>
      <w:autoSpaceDN w:val="0"/>
      <w:adjustRightInd w:val="0"/>
      <w:jc w:val="right"/>
      <w:textAlignment w:val="baseline"/>
    </w:pPr>
    <w:rPr>
      <w:b/>
      <w:color w:val="000000"/>
      <w:lang w:eastAsia="en-GB"/>
    </w:rPr>
  </w:style>
  <w:style w:type="paragraph" w:styleId="af3">
    <w:name w:val="Normal (Web)"/>
    <w:basedOn w:val="a"/>
    <w:uiPriority w:val="99"/>
    <w:unhideWhenUsed/>
    <w:rsid w:val="00193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93805"/>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193805"/>
    <w:rPr>
      <w:rFonts w:ascii="Times New Roman" w:hAnsi="Times New Roman"/>
      <w:lang w:val="en-GB" w:eastAsia="en-US"/>
    </w:rPr>
  </w:style>
  <w:style w:type="paragraph" w:styleId="TOC">
    <w:name w:val="TOC Heading"/>
    <w:basedOn w:val="1"/>
    <w:next w:val="a"/>
    <w:uiPriority w:val="39"/>
    <w:unhideWhenUsed/>
    <w:qFormat/>
    <w:rsid w:val="00193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193805"/>
    <w:rPr>
      <w:color w:val="2B579A"/>
      <w:shd w:val="clear" w:color="auto" w:fill="E6E6E6"/>
    </w:rPr>
  </w:style>
  <w:style w:type="paragraph" w:customStyle="1" w:styleId="ZC">
    <w:name w:val="ZC"/>
    <w:rsid w:val="00193805"/>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93805"/>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93805"/>
    <w:pPr>
      <w:overflowPunct w:val="0"/>
      <w:autoSpaceDE w:val="0"/>
      <w:autoSpaceDN w:val="0"/>
      <w:adjustRightInd w:val="0"/>
      <w:textAlignment w:val="baseline"/>
    </w:pPr>
    <w:rPr>
      <w:b/>
      <w:color w:val="000000"/>
      <w:lang w:eastAsia="en-GB"/>
    </w:rPr>
  </w:style>
  <w:style w:type="character" w:customStyle="1" w:styleId="NOZchn">
    <w:name w:val="NO Zchn"/>
    <w:qFormat/>
    <w:rsid w:val="00193805"/>
    <w:rPr>
      <w:rFonts w:ascii="Times New Roman" w:hAnsi="Times New Roman"/>
      <w:lang w:val="en-GB" w:eastAsia="en-US"/>
    </w:rPr>
  </w:style>
  <w:style w:type="character" w:customStyle="1" w:styleId="TANChar">
    <w:name w:val="TAN Char"/>
    <w:link w:val="TAN"/>
    <w:locked/>
    <w:rsid w:val="00193805"/>
    <w:rPr>
      <w:rFonts w:ascii="Arial" w:hAnsi="Arial"/>
      <w:sz w:val="18"/>
      <w:lang w:val="en-GB" w:eastAsia="en-US"/>
    </w:rPr>
  </w:style>
  <w:style w:type="paragraph" w:styleId="af6">
    <w:name w:val="Bibliography"/>
    <w:basedOn w:val="a"/>
    <w:next w:val="a"/>
    <w:uiPriority w:val="37"/>
    <w:semiHidden/>
    <w:unhideWhenUsed/>
    <w:rsid w:val="00193805"/>
    <w:pPr>
      <w:overflowPunct w:val="0"/>
      <w:autoSpaceDE w:val="0"/>
      <w:autoSpaceDN w:val="0"/>
      <w:adjustRightInd w:val="0"/>
      <w:textAlignment w:val="baseline"/>
    </w:pPr>
    <w:rPr>
      <w:lang w:eastAsia="en-GB"/>
    </w:rPr>
  </w:style>
  <w:style w:type="paragraph" w:styleId="af7">
    <w:name w:val="Block Text"/>
    <w:basedOn w:val="a"/>
    <w:rsid w:val="00193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8">
    <w:name w:val="Body Text"/>
    <w:basedOn w:val="a"/>
    <w:link w:val="Char5"/>
    <w:rsid w:val="00193805"/>
    <w:pPr>
      <w:overflowPunct w:val="0"/>
      <w:autoSpaceDE w:val="0"/>
      <w:autoSpaceDN w:val="0"/>
      <w:adjustRightInd w:val="0"/>
      <w:spacing w:after="120"/>
      <w:textAlignment w:val="baseline"/>
    </w:pPr>
    <w:rPr>
      <w:lang w:eastAsia="en-GB"/>
    </w:rPr>
  </w:style>
  <w:style w:type="character" w:customStyle="1" w:styleId="Char5">
    <w:name w:val="본문 Char"/>
    <w:basedOn w:val="a0"/>
    <w:link w:val="af8"/>
    <w:rsid w:val="00193805"/>
    <w:rPr>
      <w:rFonts w:ascii="Times New Roman" w:hAnsi="Times New Roman"/>
      <w:lang w:val="en-GB" w:eastAsia="en-GB"/>
    </w:rPr>
  </w:style>
  <w:style w:type="paragraph" w:styleId="25">
    <w:name w:val="Body Text 2"/>
    <w:basedOn w:val="a"/>
    <w:link w:val="2Char0"/>
    <w:rsid w:val="00193805"/>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193805"/>
    <w:rPr>
      <w:rFonts w:ascii="Times New Roman" w:hAnsi="Times New Roman"/>
      <w:lang w:val="en-GB" w:eastAsia="en-GB"/>
    </w:rPr>
  </w:style>
  <w:style w:type="paragraph" w:styleId="34">
    <w:name w:val="Body Text 3"/>
    <w:basedOn w:val="a"/>
    <w:link w:val="3Char0"/>
    <w:rsid w:val="00193805"/>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193805"/>
    <w:rPr>
      <w:rFonts w:ascii="Times New Roman" w:hAnsi="Times New Roman"/>
      <w:sz w:val="16"/>
      <w:szCs w:val="16"/>
      <w:lang w:val="en-GB" w:eastAsia="en-GB"/>
    </w:rPr>
  </w:style>
  <w:style w:type="paragraph" w:styleId="af9">
    <w:name w:val="Body Text First Indent"/>
    <w:basedOn w:val="af8"/>
    <w:link w:val="Char6"/>
    <w:rsid w:val="00193805"/>
    <w:pPr>
      <w:spacing w:after="180"/>
      <w:ind w:firstLine="360"/>
    </w:pPr>
  </w:style>
  <w:style w:type="character" w:customStyle="1" w:styleId="Char6">
    <w:name w:val="본문 첫 줄 들여쓰기 Char"/>
    <w:basedOn w:val="Char5"/>
    <w:link w:val="af9"/>
    <w:rsid w:val="00193805"/>
    <w:rPr>
      <w:rFonts w:ascii="Times New Roman" w:hAnsi="Times New Roman"/>
      <w:lang w:val="en-GB" w:eastAsia="en-GB"/>
    </w:rPr>
  </w:style>
  <w:style w:type="paragraph" w:styleId="afa">
    <w:name w:val="Body Text Indent"/>
    <w:basedOn w:val="a"/>
    <w:link w:val="Char7"/>
    <w:rsid w:val="00193805"/>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a"/>
    <w:rsid w:val="00193805"/>
    <w:rPr>
      <w:rFonts w:ascii="Times New Roman" w:hAnsi="Times New Roman"/>
      <w:lang w:val="en-GB" w:eastAsia="en-GB"/>
    </w:rPr>
  </w:style>
  <w:style w:type="paragraph" w:styleId="26">
    <w:name w:val="Body Text First Indent 2"/>
    <w:basedOn w:val="afa"/>
    <w:link w:val="2Char1"/>
    <w:rsid w:val="00193805"/>
    <w:pPr>
      <w:spacing w:after="180"/>
      <w:ind w:left="360" w:firstLine="360"/>
    </w:pPr>
  </w:style>
  <w:style w:type="character" w:customStyle="1" w:styleId="2Char1">
    <w:name w:val="본문 첫 줄 들여쓰기 2 Char"/>
    <w:basedOn w:val="Char7"/>
    <w:link w:val="26"/>
    <w:rsid w:val="00193805"/>
    <w:rPr>
      <w:rFonts w:ascii="Times New Roman" w:hAnsi="Times New Roman"/>
      <w:lang w:val="en-GB" w:eastAsia="en-GB"/>
    </w:rPr>
  </w:style>
  <w:style w:type="paragraph" w:styleId="27">
    <w:name w:val="Body Text Indent 2"/>
    <w:basedOn w:val="a"/>
    <w:link w:val="2Char2"/>
    <w:rsid w:val="00193805"/>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193805"/>
    <w:rPr>
      <w:rFonts w:ascii="Times New Roman" w:hAnsi="Times New Roman"/>
      <w:lang w:val="en-GB" w:eastAsia="en-GB"/>
    </w:rPr>
  </w:style>
  <w:style w:type="paragraph" w:styleId="35">
    <w:name w:val="Body Text Indent 3"/>
    <w:basedOn w:val="a"/>
    <w:link w:val="3Char1"/>
    <w:rsid w:val="00193805"/>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193805"/>
    <w:rPr>
      <w:rFonts w:ascii="Times New Roman" w:hAnsi="Times New Roman"/>
      <w:sz w:val="16"/>
      <w:szCs w:val="16"/>
      <w:lang w:val="en-GB" w:eastAsia="en-GB"/>
    </w:rPr>
  </w:style>
  <w:style w:type="paragraph" w:styleId="afb">
    <w:name w:val="caption"/>
    <w:basedOn w:val="a"/>
    <w:next w:val="a"/>
    <w:semiHidden/>
    <w:unhideWhenUsed/>
    <w:qFormat/>
    <w:rsid w:val="00193805"/>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8"/>
    <w:rsid w:val="00193805"/>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c"/>
    <w:rsid w:val="00193805"/>
    <w:rPr>
      <w:rFonts w:ascii="Times New Roman" w:hAnsi="Times New Roman"/>
      <w:lang w:val="en-GB" w:eastAsia="en-GB"/>
    </w:rPr>
  </w:style>
  <w:style w:type="character" w:customStyle="1" w:styleId="Char1">
    <w:name w:val="메모 텍스트 Char"/>
    <w:basedOn w:val="a0"/>
    <w:link w:val="ac"/>
    <w:rsid w:val="00193805"/>
    <w:rPr>
      <w:rFonts w:ascii="Times New Roman" w:hAnsi="Times New Roman"/>
      <w:lang w:val="en-GB" w:eastAsia="en-US"/>
    </w:rPr>
  </w:style>
  <w:style w:type="character" w:customStyle="1" w:styleId="Char3">
    <w:name w:val="메모 주제 Char"/>
    <w:basedOn w:val="Char1"/>
    <w:link w:val="af"/>
    <w:rsid w:val="00193805"/>
    <w:rPr>
      <w:rFonts w:ascii="Times New Roman" w:hAnsi="Times New Roman"/>
      <w:b/>
      <w:bCs/>
      <w:lang w:val="en-GB" w:eastAsia="en-US"/>
    </w:rPr>
  </w:style>
  <w:style w:type="paragraph" w:styleId="afd">
    <w:name w:val="Date"/>
    <w:basedOn w:val="a"/>
    <w:next w:val="a"/>
    <w:link w:val="Char9"/>
    <w:rsid w:val="00193805"/>
    <w:pPr>
      <w:overflowPunct w:val="0"/>
      <w:autoSpaceDE w:val="0"/>
      <w:autoSpaceDN w:val="0"/>
      <w:adjustRightInd w:val="0"/>
      <w:textAlignment w:val="baseline"/>
    </w:pPr>
    <w:rPr>
      <w:lang w:eastAsia="en-GB"/>
    </w:rPr>
  </w:style>
  <w:style w:type="character" w:customStyle="1" w:styleId="Char9">
    <w:name w:val="날짜 Char"/>
    <w:basedOn w:val="a0"/>
    <w:link w:val="afd"/>
    <w:rsid w:val="00193805"/>
    <w:rPr>
      <w:rFonts w:ascii="Times New Roman" w:hAnsi="Times New Roman"/>
      <w:lang w:val="en-GB" w:eastAsia="en-GB"/>
    </w:rPr>
  </w:style>
  <w:style w:type="character" w:customStyle="1" w:styleId="Char4">
    <w:name w:val="문서 구조 Char"/>
    <w:basedOn w:val="a0"/>
    <w:link w:val="af0"/>
    <w:rsid w:val="00193805"/>
    <w:rPr>
      <w:rFonts w:ascii="Tahoma" w:hAnsi="Tahoma" w:cs="Tahoma"/>
      <w:shd w:val="clear" w:color="auto" w:fill="000080"/>
      <w:lang w:val="en-GB" w:eastAsia="en-US"/>
    </w:rPr>
  </w:style>
  <w:style w:type="paragraph" w:styleId="afe">
    <w:name w:val="E-mail Signature"/>
    <w:basedOn w:val="a"/>
    <w:link w:val="Chara"/>
    <w:rsid w:val="00193805"/>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e"/>
    <w:rsid w:val="00193805"/>
    <w:rPr>
      <w:rFonts w:ascii="Times New Roman" w:hAnsi="Times New Roman"/>
      <w:lang w:val="en-GB" w:eastAsia="en-GB"/>
    </w:rPr>
  </w:style>
  <w:style w:type="paragraph" w:styleId="aff">
    <w:name w:val="endnote text"/>
    <w:basedOn w:val="a"/>
    <w:link w:val="Charb"/>
    <w:rsid w:val="00193805"/>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f"/>
    <w:rsid w:val="00193805"/>
    <w:rPr>
      <w:rFonts w:ascii="Times New Roman" w:hAnsi="Times New Roman"/>
      <w:lang w:val="en-GB" w:eastAsia="en-GB"/>
    </w:rPr>
  </w:style>
  <w:style w:type="paragraph" w:styleId="aff0">
    <w:name w:val="envelope address"/>
    <w:basedOn w:val="a"/>
    <w:rsid w:val="00193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193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193805"/>
    <w:rPr>
      <w:rFonts w:ascii="Times New Roman" w:hAnsi="Times New Roman"/>
      <w:sz w:val="16"/>
      <w:lang w:val="en-GB" w:eastAsia="en-US"/>
    </w:rPr>
  </w:style>
  <w:style w:type="paragraph" w:styleId="HTML">
    <w:name w:val="HTML Address"/>
    <w:basedOn w:val="a"/>
    <w:link w:val="HTMLChar"/>
    <w:rsid w:val="00193805"/>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193805"/>
    <w:rPr>
      <w:rFonts w:ascii="Times New Roman" w:hAnsi="Times New Roman"/>
      <w:i/>
      <w:iCs/>
      <w:lang w:val="en-GB" w:eastAsia="en-GB"/>
    </w:rPr>
  </w:style>
  <w:style w:type="paragraph" w:styleId="HTML0">
    <w:name w:val="HTML Preformatted"/>
    <w:basedOn w:val="a"/>
    <w:link w:val="HTMLChar0"/>
    <w:rsid w:val="00193805"/>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193805"/>
    <w:rPr>
      <w:rFonts w:ascii="Consolas" w:hAnsi="Consolas"/>
      <w:lang w:val="en-GB" w:eastAsia="en-GB"/>
    </w:rPr>
  </w:style>
  <w:style w:type="paragraph" w:styleId="36">
    <w:name w:val="index 3"/>
    <w:basedOn w:val="a"/>
    <w:next w:val="a"/>
    <w:rsid w:val="0019380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9380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9380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9380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9380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9380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93805"/>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193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193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3"/>
    <w:uiPriority w:val="30"/>
    <w:rsid w:val="00193805"/>
    <w:rPr>
      <w:rFonts w:ascii="Times New Roman" w:hAnsi="Times New Roman"/>
      <w:i/>
      <w:iCs/>
      <w:color w:val="4F81BD" w:themeColor="accent1"/>
      <w:lang w:val="en-GB" w:eastAsia="en-GB"/>
    </w:rPr>
  </w:style>
  <w:style w:type="paragraph" w:styleId="aff4">
    <w:name w:val="List Continue"/>
    <w:basedOn w:val="a"/>
    <w:rsid w:val="00193805"/>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93805"/>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9380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9380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9380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93805"/>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193805"/>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193805"/>
    <w:pPr>
      <w:numPr>
        <w:numId w:val="3"/>
      </w:numPr>
      <w:overflowPunct w:val="0"/>
      <w:autoSpaceDE w:val="0"/>
      <w:autoSpaceDN w:val="0"/>
      <w:adjustRightInd w:val="0"/>
      <w:contextualSpacing/>
      <w:textAlignment w:val="baseline"/>
    </w:pPr>
    <w:rPr>
      <w:lang w:eastAsia="en-GB"/>
    </w:rPr>
  </w:style>
  <w:style w:type="paragraph" w:styleId="aff5">
    <w:name w:val="List Paragraph"/>
    <w:basedOn w:val="a"/>
    <w:uiPriority w:val="34"/>
    <w:qFormat/>
    <w:rsid w:val="00193805"/>
    <w:pPr>
      <w:overflowPunct w:val="0"/>
      <w:autoSpaceDE w:val="0"/>
      <w:autoSpaceDN w:val="0"/>
      <w:adjustRightInd w:val="0"/>
      <w:ind w:left="720"/>
      <w:contextualSpacing/>
      <w:textAlignment w:val="baseline"/>
    </w:pPr>
    <w:rPr>
      <w:lang w:eastAsia="en-GB"/>
    </w:rPr>
  </w:style>
  <w:style w:type="paragraph" w:styleId="aff6">
    <w:name w:val="macro"/>
    <w:link w:val="Chard"/>
    <w:rsid w:val="00193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6"/>
    <w:rsid w:val="00193805"/>
    <w:rPr>
      <w:rFonts w:ascii="Consolas" w:hAnsi="Consolas"/>
      <w:lang w:val="en-GB" w:eastAsia="en-US"/>
    </w:rPr>
  </w:style>
  <w:style w:type="paragraph" w:styleId="aff7">
    <w:name w:val="Message Header"/>
    <w:basedOn w:val="a"/>
    <w:link w:val="Chare"/>
    <w:rsid w:val="00193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7"/>
    <w:rsid w:val="00193805"/>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193805"/>
    <w:rPr>
      <w:rFonts w:ascii="Times New Roman" w:hAnsi="Times New Roman"/>
      <w:lang w:val="en-GB" w:eastAsia="en-US"/>
    </w:rPr>
  </w:style>
  <w:style w:type="paragraph" w:styleId="aff9">
    <w:name w:val="Normal Indent"/>
    <w:basedOn w:val="a"/>
    <w:rsid w:val="00193805"/>
    <w:pPr>
      <w:overflowPunct w:val="0"/>
      <w:autoSpaceDE w:val="0"/>
      <w:autoSpaceDN w:val="0"/>
      <w:adjustRightInd w:val="0"/>
      <w:ind w:left="720"/>
      <w:textAlignment w:val="baseline"/>
    </w:pPr>
    <w:rPr>
      <w:lang w:eastAsia="en-GB"/>
    </w:rPr>
  </w:style>
  <w:style w:type="paragraph" w:styleId="affa">
    <w:name w:val="Note Heading"/>
    <w:basedOn w:val="a"/>
    <w:next w:val="a"/>
    <w:link w:val="Charf"/>
    <w:rsid w:val="00193805"/>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a"/>
    <w:rsid w:val="00193805"/>
    <w:rPr>
      <w:rFonts w:ascii="Times New Roman" w:hAnsi="Times New Roman"/>
      <w:lang w:val="en-GB" w:eastAsia="en-GB"/>
    </w:rPr>
  </w:style>
  <w:style w:type="paragraph" w:styleId="affb">
    <w:name w:val="Plain Text"/>
    <w:basedOn w:val="a"/>
    <w:link w:val="Charf0"/>
    <w:rsid w:val="00193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b"/>
    <w:rsid w:val="00193805"/>
    <w:rPr>
      <w:rFonts w:ascii="Consolas" w:hAnsi="Consolas"/>
      <w:sz w:val="21"/>
      <w:szCs w:val="21"/>
      <w:lang w:val="en-GB" w:eastAsia="en-GB"/>
    </w:rPr>
  </w:style>
  <w:style w:type="paragraph" w:styleId="affc">
    <w:name w:val="Quote"/>
    <w:basedOn w:val="a"/>
    <w:next w:val="a"/>
    <w:link w:val="Charf1"/>
    <w:uiPriority w:val="29"/>
    <w:qFormat/>
    <w:rsid w:val="00193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c"/>
    <w:uiPriority w:val="29"/>
    <w:rsid w:val="00193805"/>
    <w:rPr>
      <w:rFonts w:ascii="Times New Roman" w:hAnsi="Times New Roman"/>
      <w:i/>
      <w:iCs/>
      <w:color w:val="404040" w:themeColor="text1" w:themeTint="BF"/>
      <w:lang w:val="en-GB" w:eastAsia="en-GB"/>
    </w:rPr>
  </w:style>
  <w:style w:type="paragraph" w:styleId="affd">
    <w:name w:val="Salutation"/>
    <w:basedOn w:val="a"/>
    <w:next w:val="a"/>
    <w:link w:val="Charf2"/>
    <w:rsid w:val="00193805"/>
    <w:pPr>
      <w:overflowPunct w:val="0"/>
      <w:autoSpaceDE w:val="0"/>
      <w:autoSpaceDN w:val="0"/>
      <w:adjustRightInd w:val="0"/>
      <w:textAlignment w:val="baseline"/>
    </w:pPr>
    <w:rPr>
      <w:lang w:eastAsia="en-GB"/>
    </w:rPr>
  </w:style>
  <w:style w:type="character" w:customStyle="1" w:styleId="Charf2">
    <w:name w:val="인사말 Char"/>
    <w:basedOn w:val="a0"/>
    <w:link w:val="affd"/>
    <w:rsid w:val="00193805"/>
    <w:rPr>
      <w:rFonts w:ascii="Times New Roman" w:hAnsi="Times New Roman"/>
      <w:lang w:val="en-GB" w:eastAsia="en-GB"/>
    </w:rPr>
  </w:style>
  <w:style w:type="paragraph" w:styleId="affe">
    <w:name w:val="Signature"/>
    <w:basedOn w:val="a"/>
    <w:link w:val="Charf3"/>
    <w:rsid w:val="00193805"/>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e"/>
    <w:rsid w:val="00193805"/>
    <w:rPr>
      <w:rFonts w:ascii="Times New Roman" w:hAnsi="Times New Roman"/>
      <w:lang w:val="en-GB" w:eastAsia="en-GB"/>
    </w:rPr>
  </w:style>
  <w:style w:type="paragraph" w:styleId="afff">
    <w:name w:val="Subtitle"/>
    <w:basedOn w:val="a"/>
    <w:next w:val="a"/>
    <w:link w:val="Charf4"/>
    <w:qFormat/>
    <w:rsid w:val="0019380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f"/>
    <w:rsid w:val="00193805"/>
    <w:rPr>
      <w:rFonts w:asciiTheme="minorHAnsi" w:eastAsiaTheme="minorEastAsia" w:hAnsiTheme="minorHAnsi" w:cstheme="minorBidi"/>
      <w:color w:val="5A5A5A" w:themeColor="text1" w:themeTint="A5"/>
      <w:spacing w:val="15"/>
      <w:sz w:val="22"/>
      <w:szCs w:val="22"/>
      <w:lang w:val="en-GB" w:eastAsia="en-GB"/>
    </w:rPr>
  </w:style>
  <w:style w:type="paragraph" w:styleId="afff0">
    <w:name w:val="table of authorities"/>
    <w:basedOn w:val="a"/>
    <w:next w:val="a"/>
    <w:rsid w:val="00193805"/>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193805"/>
    <w:pPr>
      <w:overflowPunct w:val="0"/>
      <w:autoSpaceDE w:val="0"/>
      <w:autoSpaceDN w:val="0"/>
      <w:adjustRightInd w:val="0"/>
      <w:spacing w:after="0"/>
      <w:textAlignment w:val="baseline"/>
    </w:pPr>
    <w:rPr>
      <w:lang w:eastAsia="en-GB"/>
    </w:rPr>
  </w:style>
  <w:style w:type="paragraph" w:styleId="afff2">
    <w:name w:val="Title"/>
    <w:basedOn w:val="a"/>
    <w:next w:val="a"/>
    <w:link w:val="Charf5"/>
    <w:qFormat/>
    <w:rsid w:val="00193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2"/>
    <w:rsid w:val="00193805"/>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193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93805"/>
  </w:style>
  <w:style w:type="character" w:customStyle="1" w:styleId="CRCoverPageZchn">
    <w:name w:val="CR Cover Page Zchn"/>
    <w:link w:val="CRCoverPage"/>
    <w:rsid w:val="003936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OLON\OneDrive%20-%20Ericsson\Documents\Documents-Unsynched\Ongoing\SA2\2411Orlando\SA2_166_CR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80B8B56-B39B-4FED-A96A-634156CB1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DE317E-B6F6-4FC1-86B2-C70FB8217D26}">
  <ds:schemaRefs>
    <ds:schemaRef ds:uri="http://schemas.microsoft.com/sharepoint/v3/contenttype/forms"/>
  </ds:schemaRefs>
</ds:datastoreItem>
</file>

<file path=customXml/itemProps4.xml><?xml version="1.0" encoding="utf-8"?>
<ds:datastoreItem xmlns:ds="http://schemas.openxmlformats.org/officeDocument/2006/customXml" ds:itemID="{07B17C2A-C879-4AB5-A793-884425D3793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SA2_166_CR_template.dotx</Template>
  <TotalTime>0</TotalTime>
  <Pages>9</Pages>
  <Words>2843</Words>
  <Characters>16211</Characters>
  <Application>Microsoft Office Word</Application>
  <DocSecurity>0</DocSecurity>
  <Lines>135</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DongYeon Kim</dc:creator>
  <cp:keywords/>
  <cp:lastModifiedBy>Samsung</cp:lastModifiedBy>
  <cp:revision>2</cp:revision>
  <cp:lastPrinted>1900-01-01T05:00:00Z</cp:lastPrinted>
  <dcterms:created xsi:type="dcterms:W3CDTF">2025-02-10T07:32:00Z</dcterms:created>
  <dcterms:modified xsi:type="dcterms:W3CDTF">2025-02-10T07:32:00Z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55339bf0-f345-473a-9ec8-6ca7c8197055_Enabled">
    <vt:lpwstr>true</vt:lpwstr>
  </property>
  <property fmtid="{D5CDD505-2E9C-101B-9397-08002B2CF9AE}" pid="24" name="MSIP_Label_55339bf0-f345-473a-9ec8-6ca7c8197055_SetDate">
    <vt:lpwstr>2025-01-22T07:54:41Z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be3a6f2d-57a5-46ec-8b4e-9b40f3b5ef8f</vt:lpwstr>
  </property>
  <property fmtid="{D5CDD505-2E9C-101B-9397-08002B2CF9AE}" pid="29" name="MSIP_Label_55339bf0-f345-473a-9ec8-6ca7c8197055_ContentBits">
    <vt:lpwstr>0</vt:lpwstr>
  </property>
</Properties>
</file>